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D3490" w14:textId="2378A9AC" w:rsidR="008A7E6E" w:rsidRPr="007D3E81" w:rsidRDefault="008A7E6E" w:rsidP="00AB75F5">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Pr>
          <w:rFonts w:cs="Arial"/>
          <w:b/>
          <w:sz w:val="24"/>
          <w:szCs w:val="24"/>
        </w:rPr>
        <w:t>R3-</w:t>
      </w:r>
      <w:r w:rsidR="00071E1C">
        <w:rPr>
          <w:rFonts w:cs="Arial"/>
          <w:b/>
          <w:sz w:val="24"/>
          <w:szCs w:val="24"/>
        </w:rPr>
        <w:t>215109</w:t>
      </w:r>
    </w:p>
    <w:p w14:paraId="27867B70" w14:textId="77777777" w:rsidR="008A7E6E" w:rsidRDefault="008A7E6E" w:rsidP="00625FCA">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4A42B02B" w14:textId="77777777" w:rsidR="008A7E6E" w:rsidRDefault="008A7E6E" w:rsidP="00AB75F5">
      <w:pPr>
        <w:pStyle w:val="CRCoverPage"/>
        <w:tabs>
          <w:tab w:val="right" w:pos="9639"/>
          <w:tab w:val="right" w:pos="13323"/>
        </w:tabs>
        <w:spacing w:before="240" w:after="0"/>
        <w:rPr>
          <w:rFonts w:cs="Arial"/>
          <w:b/>
          <w:bCs/>
          <w:sz w:val="24"/>
          <w:szCs w:val="24"/>
        </w:rPr>
      </w:pPr>
    </w:p>
    <w:p w14:paraId="636FCD69" w14:textId="77777777" w:rsidR="0037119B" w:rsidRPr="00D57300" w:rsidRDefault="0037119B" w:rsidP="00AB75F5">
      <w:pPr>
        <w:tabs>
          <w:tab w:val="left" w:pos="1985"/>
        </w:tabs>
        <w:spacing w:before="240"/>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57300" w:rsidRPr="00D57300">
        <w:rPr>
          <w:rFonts w:ascii="Arial" w:hAnsi="Arial"/>
          <w:sz w:val="24"/>
        </w:rPr>
        <w:t xml:space="preserve">(TP to 37.340 CPAC BL CR) </w:t>
      </w:r>
      <w:r w:rsidR="00193AED" w:rsidRPr="00193AED">
        <w:rPr>
          <w:rFonts w:ascii="Arial" w:hAnsi="Arial"/>
          <w:sz w:val="24"/>
        </w:rPr>
        <w:t xml:space="preserve">Support of </w:t>
      </w:r>
      <w:r w:rsidR="00D57300" w:rsidRPr="00D57300">
        <w:rPr>
          <w:rFonts w:ascii="Arial" w:hAnsi="Arial"/>
          <w:sz w:val="24"/>
        </w:rPr>
        <w:t>inter-SN CPC</w:t>
      </w:r>
    </w:p>
    <w:p w14:paraId="636FCD6A" w14:textId="48E2DB7B" w:rsidR="0037119B" w:rsidRPr="007D3E81" w:rsidRDefault="0037119B" w:rsidP="00AB75F5">
      <w:pPr>
        <w:tabs>
          <w:tab w:val="left" w:pos="1985"/>
        </w:tabs>
        <w:spacing w:before="24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36FCD6B" w14:textId="77777777" w:rsidR="0037119B" w:rsidRPr="007D3E81" w:rsidRDefault="0037119B" w:rsidP="00AB75F5">
      <w:pPr>
        <w:tabs>
          <w:tab w:val="left" w:pos="1985"/>
        </w:tabs>
        <w:spacing w:before="240"/>
        <w:rPr>
          <w:rStyle w:val="af8"/>
          <w:lang w:val="en-GB"/>
        </w:rPr>
      </w:pPr>
      <w:r w:rsidRPr="007D3E81">
        <w:rPr>
          <w:rFonts w:ascii="Arial" w:hAnsi="Arial"/>
          <w:b/>
          <w:sz w:val="24"/>
        </w:rPr>
        <w:t>Agenda item:</w:t>
      </w:r>
      <w:r w:rsidRPr="007D3E81">
        <w:rPr>
          <w:rFonts w:ascii="Arial" w:hAnsi="Arial"/>
          <w:sz w:val="24"/>
        </w:rPr>
        <w:tab/>
      </w:r>
      <w:r w:rsidR="00D57300">
        <w:rPr>
          <w:rFonts w:ascii="Arial" w:hAnsi="Arial"/>
          <w:sz w:val="24"/>
        </w:rPr>
        <w:t>14.3</w:t>
      </w:r>
    </w:p>
    <w:p w14:paraId="636FCD6C" w14:textId="77777777" w:rsidR="0037119B" w:rsidRPr="00D57300" w:rsidRDefault="0037119B" w:rsidP="00AB75F5">
      <w:pPr>
        <w:tabs>
          <w:tab w:val="left" w:pos="1985"/>
        </w:tabs>
        <w:spacing w:before="240"/>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57300" w:rsidRPr="00D57300">
        <w:rPr>
          <w:rFonts w:ascii="Arial" w:hAnsi="Arial" w:hint="eastAsia"/>
          <w:sz w:val="24"/>
        </w:rPr>
        <w:t>Other</w:t>
      </w:r>
    </w:p>
    <w:p w14:paraId="636FCD6D" w14:textId="77777777" w:rsidR="00DD5AE1" w:rsidRPr="007D3E81" w:rsidRDefault="005456E5" w:rsidP="00AB75F5">
      <w:pPr>
        <w:pStyle w:val="10"/>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36FCD6E" w14:textId="77777777" w:rsidR="008559BE" w:rsidRPr="002F5C5A" w:rsidRDefault="001551A2" w:rsidP="00AB75F5">
      <w:pPr>
        <w:spacing w:before="240"/>
        <w:rPr>
          <w:rFonts w:ascii="Times New Roman" w:hAnsi="Times New Roman" w:cs="Times New Roman"/>
        </w:rPr>
      </w:pPr>
      <w:r w:rsidRPr="002F5C5A">
        <w:rPr>
          <w:rFonts w:ascii="Times New Roman" w:hAnsi="Times New Roman" w:cs="Times New Roman"/>
        </w:rPr>
        <w:t xml:space="preserve">The </w:t>
      </w:r>
      <w:r w:rsidR="008559BE" w:rsidRPr="002F5C5A">
        <w:rPr>
          <w:rFonts w:ascii="Times New Roman" w:hAnsi="Times New Roman" w:cs="Times New Roman"/>
        </w:rPr>
        <w:t xml:space="preserve">CPAC </w:t>
      </w:r>
      <w:r w:rsidRPr="002F5C5A">
        <w:rPr>
          <w:rFonts w:ascii="Times New Roman" w:hAnsi="Times New Roman" w:cs="Times New Roman"/>
        </w:rPr>
        <w:t xml:space="preserve">Topic was discussed during </w:t>
      </w:r>
      <w:r w:rsidR="008559BE" w:rsidRPr="002F5C5A">
        <w:rPr>
          <w:rFonts w:ascii="Times New Roman" w:hAnsi="Times New Roman" w:cs="Times New Roman"/>
        </w:rPr>
        <w:t>previous meetings, for SN initiated inter-SN CPC, there were a list of agreements and working assumptions achieved</w:t>
      </w:r>
      <w:r w:rsidR="0061230D" w:rsidRPr="002F5C5A">
        <w:rPr>
          <w:rFonts w:ascii="Times New Roman" w:hAnsi="Times New Roman" w:cs="Times New Roman"/>
        </w:rPr>
        <w:t>, and there is a very important open question to be answered</w:t>
      </w:r>
      <w:r w:rsidR="001F76A3" w:rsidRPr="002F5C5A">
        <w:rPr>
          <w:rFonts w:ascii="Times New Roman" w:hAnsi="Times New Roman" w:cs="Times New Roman"/>
        </w:rPr>
        <w:t xml:space="preserve"> about Multiple Target SNs in SN initiated inter-SN CPC</w:t>
      </w:r>
      <w:r w:rsidR="0061230D" w:rsidRPr="002F5C5A">
        <w:rPr>
          <w:rFonts w:ascii="Times New Roman" w:hAnsi="Times New Roman" w:cs="Times New Roman"/>
        </w:rPr>
        <w:t>:</w:t>
      </w:r>
    </w:p>
    <w:tbl>
      <w:tblPr>
        <w:tblStyle w:val="af4"/>
        <w:tblW w:w="0" w:type="auto"/>
        <w:shd w:val="pct5" w:color="auto" w:fill="auto"/>
        <w:tblLook w:val="04A0" w:firstRow="1" w:lastRow="0" w:firstColumn="1" w:lastColumn="0" w:noHBand="0" w:noVBand="1"/>
      </w:tblPr>
      <w:tblGrid>
        <w:gridCol w:w="9631"/>
      </w:tblGrid>
      <w:tr w:rsidR="0061230D" w:rsidRPr="002F5C5A" w14:paraId="636FCD74" w14:textId="77777777" w:rsidTr="0061230D">
        <w:tc>
          <w:tcPr>
            <w:tcW w:w="9631" w:type="dxa"/>
            <w:shd w:val="pct5" w:color="auto" w:fill="auto"/>
          </w:tcPr>
          <w:p w14:paraId="636FCD6F" w14:textId="77777777" w:rsidR="0061230D" w:rsidRPr="002F5C5A" w:rsidRDefault="0061230D" w:rsidP="00AB75F5">
            <w:pPr>
              <w:ind w:left="144" w:hanging="144"/>
              <w:rPr>
                <w:rFonts w:ascii="Times New Roman" w:hAnsi="Times New Roman" w:cs="Times New Roman"/>
                <w:color w:val="000000"/>
                <w:sz w:val="18"/>
              </w:rPr>
            </w:pPr>
            <w:r w:rsidRPr="002F5C5A">
              <w:rPr>
                <w:rFonts w:ascii="Times New Roman" w:hAnsi="Times New Roman" w:cs="Times New Roman"/>
                <w:color w:val="000000"/>
                <w:sz w:val="18"/>
              </w:rPr>
              <w:t>About Multiple Target SNs in SN initiated inter-SN CPC:</w:t>
            </w:r>
          </w:p>
          <w:p w14:paraId="636FCD70" w14:textId="77777777" w:rsidR="0061230D" w:rsidRPr="002F5C5A" w:rsidRDefault="0061230D" w:rsidP="00AB75F5">
            <w:pPr>
              <w:ind w:left="144" w:hanging="144"/>
              <w:rPr>
                <w:rFonts w:ascii="Times New Roman" w:hAnsi="Times New Roman" w:cs="Times New Roman"/>
                <w:color w:val="000000"/>
                <w:sz w:val="18"/>
              </w:rPr>
            </w:pPr>
            <w:r w:rsidRPr="002F5C5A">
              <w:rPr>
                <w:rFonts w:ascii="Times New Roman" w:hAnsi="Times New Roman" w:cs="Times New Roman"/>
                <w:color w:val="000000"/>
                <w:sz w:val="18"/>
              </w:rPr>
              <w:t>Question: Is it allowed to prepare multiple Target SNs in SN initiated inter-SN CPC, by parallel or single SN Change Required procedure(s)?</w:t>
            </w:r>
          </w:p>
          <w:p w14:paraId="636FCD71" w14:textId="77777777" w:rsidR="0061230D" w:rsidRPr="002F5C5A" w:rsidRDefault="0061230D" w:rsidP="00AB75F5">
            <w:pPr>
              <w:ind w:left="144" w:hanging="144"/>
              <w:rPr>
                <w:rFonts w:ascii="Times New Roman" w:hAnsi="Times New Roman" w:cs="Times New Roman"/>
                <w:color w:val="000000"/>
                <w:sz w:val="18"/>
              </w:rPr>
            </w:pPr>
            <w:r w:rsidRPr="002F5C5A">
              <w:rPr>
                <w:rFonts w:ascii="Times New Roman" w:hAnsi="Times New Roman" w:cs="Times New Roman"/>
                <w:color w:val="000000"/>
                <w:sz w:val="18"/>
              </w:rPr>
              <w:t>1)</w:t>
            </w:r>
            <w:r w:rsidR="00947807" w:rsidRPr="002F5C5A">
              <w:rPr>
                <w:rFonts w:ascii="Times New Roman" w:hAnsi="Times New Roman" w:cs="Times New Roman"/>
                <w:color w:val="000000"/>
                <w:sz w:val="18"/>
              </w:rPr>
              <w:t xml:space="preserve"> </w:t>
            </w:r>
            <w:r w:rsidRPr="002F5C5A">
              <w:rPr>
                <w:rFonts w:ascii="Times New Roman" w:hAnsi="Times New Roman" w:cs="Times New Roman"/>
                <w:color w:val="000000"/>
                <w:sz w:val="18"/>
              </w:rPr>
              <w:t xml:space="preserve">If one SN change procedure can only prepare one target SN, and if parallel preparation is not supported, current SN change required/confirm procedures can be reused. </w:t>
            </w:r>
          </w:p>
          <w:p w14:paraId="636FCD72" w14:textId="77777777" w:rsidR="0061230D" w:rsidRPr="002F5C5A" w:rsidRDefault="0061230D" w:rsidP="00AB75F5">
            <w:pPr>
              <w:ind w:left="144" w:hanging="144"/>
              <w:rPr>
                <w:rFonts w:ascii="Times New Roman" w:hAnsi="Times New Roman" w:cs="Times New Roman"/>
                <w:color w:val="000000"/>
                <w:sz w:val="18"/>
              </w:rPr>
            </w:pPr>
            <w:r w:rsidRPr="002F5C5A">
              <w:rPr>
                <w:rFonts w:ascii="Times New Roman" w:hAnsi="Times New Roman" w:cs="Times New Roman"/>
                <w:color w:val="000000"/>
                <w:sz w:val="18"/>
              </w:rPr>
              <w:t>2)</w:t>
            </w:r>
            <w:r w:rsidR="00947807" w:rsidRPr="002F5C5A">
              <w:rPr>
                <w:rFonts w:ascii="Times New Roman" w:hAnsi="Times New Roman" w:cs="Times New Roman"/>
                <w:color w:val="000000"/>
                <w:sz w:val="18"/>
              </w:rPr>
              <w:t xml:space="preserve"> </w:t>
            </w:r>
            <w:r w:rsidRPr="002F5C5A">
              <w:rPr>
                <w:rFonts w:ascii="Times New Roman" w:hAnsi="Times New Roman" w:cs="Times New Roman"/>
                <w:color w:val="000000"/>
                <w:sz w:val="18"/>
              </w:rPr>
              <w:t>If one SN change procedure can only prepare one target SN, and if parallel preparation is supported, Target S-NG-RAN node ID IE needs to be introduced in SN Change confirm and SN change Refuse.</w:t>
            </w:r>
          </w:p>
          <w:p w14:paraId="636FCD73" w14:textId="77777777" w:rsidR="0061230D" w:rsidRPr="002F5C5A" w:rsidRDefault="0061230D" w:rsidP="00AB75F5">
            <w:pPr>
              <w:ind w:left="144" w:hanging="144"/>
              <w:rPr>
                <w:rFonts w:ascii="Times New Roman" w:hAnsi="Times New Roman" w:cs="Times New Roman"/>
              </w:rPr>
            </w:pPr>
            <w:r w:rsidRPr="002F5C5A">
              <w:rPr>
                <w:rFonts w:ascii="Times New Roman" w:hAnsi="Times New Roman" w:cs="Times New Roman"/>
                <w:color w:val="000000"/>
                <w:sz w:val="18"/>
              </w:rPr>
              <w:t>3)</w:t>
            </w:r>
            <w:r w:rsidR="00947807" w:rsidRPr="002F5C5A">
              <w:rPr>
                <w:rFonts w:ascii="Times New Roman" w:hAnsi="Times New Roman" w:cs="Times New Roman"/>
                <w:color w:val="000000"/>
                <w:sz w:val="18"/>
              </w:rPr>
              <w:t xml:space="preserve"> </w:t>
            </w:r>
            <w:r w:rsidRPr="002F5C5A">
              <w:rPr>
                <w:rFonts w:ascii="Times New Roman" w:hAnsi="Times New Roman" w:cs="Times New Roman"/>
                <w:color w:val="000000"/>
                <w:sz w:val="18"/>
              </w:rPr>
              <w:t>If one SN change procedure can prepare multiple target SNs, a list of Target S-NG-RAN node ID needs to be introduced in SN change required/confirm/refuse, and need to include data forwarding address per Target SN to support early data forwarding.</w:t>
            </w:r>
          </w:p>
        </w:tc>
      </w:tr>
    </w:tbl>
    <w:p w14:paraId="636FCD75" w14:textId="1B811707" w:rsidR="0061230D" w:rsidRPr="002F5C5A" w:rsidRDefault="0061230D" w:rsidP="00AB75F5">
      <w:pPr>
        <w:spacing w:before="240"/>
        <w:rPr>
          <w:rFonts w:ascii="Times New Roman" w:hAnsi="Times New Roman" w:cs="Times New Roman"/>
        </w:rPr>
      </w:pPr>
      <w:r w:rsidRPr="002F5C5A">
        <w:rPr>
          <w:rFonts w:ascii="Times New Roman" w:hAnsi="Times New Roman" w:cs="Times New Roman"/>
        </w:rPr>
        <w:t>In this contribution, we first discuss this open question, and then analyse the related impact of the selected way to go.</w:t>
      </w:r>
    </w:p>
    <w:p w14:paraId="636FCD76" w14:textId="77777777" w:rsidR="00006AA0" w:rsidRPr="007D3E81" w:rsidRDefault="0061230D" w:rsidP="00AB75F5">
      <w:pPr>
        <w:pStyle w:val="10"/>
        <w:spacing w:after="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36FCD77" w14:textId="425D377E" w:rsidR="008559BE" w:rsidRPr="002F5C5A" w:rsidRDefault="00907CE9" w:rsidP="00AB75F5">
      <w:pPr>
        <w:spacing w:before="240"/>
        <w:rPr>
          <w:rFonts w:ascii="Times New Roman" w:hAnsi="Times New Roman" w:cs="Times New Roman"/>
        </w:rPr>
      </w:pPr>
      <w:bookmarkStart w:id="3" w:name="_Toc423019950"/>
      <w:bookmarkStart w:id="4" w:name="_Toc423020279"/>
      <w:bookmarkStart w:id="5" w:name="_Toc423020296"/>
      <w:bookmarkEnd w:id="1"/>
      <w:bookmarkEnd w:id="2"/>
      <w:bookmarkEnd w:id="3"/>
      <w:bookmarkEnd w:id="4"/>
      <w:bookmarkEnd w:id="5"/>
      <w:r w:rsidRPr="002F5C5A">
        <w:rPr>
          <w:rFonts w:ascii="Times New Roman" w:hAnsi="Times New Roman" w:cs="Times New Roman"/>
        </w:rPr>
        <w:t>There is a working assumption achieved in previous meetings:</w:t>
      </w:r>
    </w:p>
    <w:p w14:paraId="636FCD78" w14:textId="77777777" w:rsidR="0061230D" w:rsidRPr="002F5C5A" w:rsidRDefault="0061230D" w:rsidP="00AB75F5">
      <w:pPr>
        <w:spacing w:before="240"/>
        <w:ind w:firstLine="284"/>
        <w:rPr>
          <w:rFonts w:ascii="Times New Roman" w:hAnsi="Times New Roman" w:cs="Times New Roman"/>
          <w:iCs/>
          <w:color w:val="00B050"/>
          <w:sz w:val="16"/>
          <w:szCs w:val="16"/>
        </w:rPr>
      </w:pPr>
      <w:r w:rsidRPr="002F5C5A">
        <w:rPr>
          <w:rFonts w:ascii="Times New Roman" w:hAnsi="Times New Roman" w:cs="Times New Roman"/>
          <w:iCs/>
          <w:color w:val="00B050"/>
          <w:sz w:val="16"/>
          <w:szCs w:val="16"/>
        </w:rPr>
        <w:t xml:space="preserve">WA: In case of SN initiated inter-SN CPC, prepare multiple </w:t>
      </w:r>
      <w:proofErr w:type="spellStart"/>
      <w:r w:rsidRPr="002F5C5A">
        <w:rPr>
          <w:rFonts w:ascii="Times New Roman" w:hAnsi="Times New Roman" w:cs="Times New Roman"/>
          <w:iCs/>
          <w:color w:val="00B050"/>
          <w:sz w:val="16"/>
          <w:szCs w:val="16"/>
        </w:rPr>
        <w:t>PSCells</w:t>
      </w:r>
      <w:proofErr w:type="spellEnd"/>
      <w:r w:rsidRPr="002F5C5A">
        <w:rPr>
          <w:rFonts w:ascii="Times New Roman" w:hAnsi="Times New Roman" w:cs="Times New Roman"/>
          <w:iCs/>
          <w:color w:val="00B050"/>
          <w:sz w:val="16"/>
          <w:szCs w:val="16"/>
        </w:rPr>
        <w:t xml:space="preserve"> in one target SN by one SN Change procedure is the baseline.</w:t>
      </w:r>
    </w:p>
    <w:p w14:paraId="636FCD79" w14:textId="77777777" w:rsidR="0061230D" w:rsidRPr="002F5C5A" w:rsidRDefault="007C41CD" w:rsidP="00AB75F5">
      <w:pPr>
        <w:spacing w:before="240"/>
        <w:rPr>
          <w:rFonts w:ascii="Times New Roman" w:hAnsi="Times New Roman" w:cs="Times New Roman"/>
        </w:rPr>
      </w:pPr>
      <w:r w:rsidRPr="002F5C5A">
        <w:rPr>
          <w:rFonts w:ascii="Times New Roman" w:hAnsi="Times New Roman" w:cs="Times New Roman"/>
        </w:rPr>
        <w:t>With this WA, it is not clear that whether multiple target SNs can be prepared, and whether it is allowed to prepare multiple target SNs within one SN Change procedure.</w:t>
      </w:r>
    </w:p>
    <w:tbl>
      <w:tblPr>
        <w:tblStyle w:val="af4"/>
        <w:tblW w:w="0" w:type="auto"/>
        <w:tblLook w:val="04A0" w:firstRow="1" w:lastRow="0" w:firstColumn="1" w:lastColumn="0" w:noHBand="0" w:noVBand="1"/>
      </w:tblPr>
      <w:tblGrid>
        <w:gridCol w:w="1662"/>
        <w:gridCol w:w="2055"/>
        <w:gridCol w:w="2460"/>
        <w:gridCol w:w="3454"/>
      </w:tblGrid>
      <w:tr w:rsidR="00130CFA" w:rsidRPr="002F5C5A" w14:paraId="636FCD83" w14:textId="77777777" w:rsidTr="007B2726">
        <w:tc>
          <w:tcPr>
            <w:tcW w:w="0" w:type="auto"/>
          </w:tcPr>
          <w:p w14:paraId="636FCD7A" w14:textId="77777777" w:rsidR="007C41CD" w:rsidRPr="002F5C5A" w:rsidRDefault="007C41CD" w:rsidP="00AB75F5">
            <w:pPr>
              <w:rPr>
                <w:rFonts w:ascii="Times New Roman" w:hAnsi="Times New Roman" w:cs="Times New Roman"/>
                <w:sz w:val="18"/>
                <w:szCs w:val="18"/>
              </w:rPr>
            </w:pPr>
          </w:p>
        </w:tc>
        <w:tc>
          <w:tcPr>
            <w:tcW w:w="0" w:type="auto"/>
          </w:tcPr>
          <w:p w14:paraId="636FCD7B"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sz w:val="18"/>
                <w:szCs w:val="18"/>
              </w:rPr>
              <w:t>Option 1</w:t>
            </w:r>
          </w:p>
          <w:p w14:paraId="636FCD7C" w14:textId="77777777" w:rsidR="007C41CD" w:rsidRPr="002F5C5A" w:rsidRDefault="007C41CD" w:rsidP="00AB75F5">
            <w:pPr>
              <w:rPr>
                <w:rFonts w:ascii="Times New Roman" w:hAnsi="Times New Roman" w:cs="Times New Roman"/>
                <w:color w:val="000000"/>
                <w:sz w:val="18"/>
                <w:szCs w:val="18"/>
              </w:rPr>
            </w:pPr>
            <w:r w:rsidRPr="002F5C5A">
              <w:rPr>
                <w:rFonts w:ascii="Times New Roman" w:hAnsi="Times New Roman" w:cs="Times New Roman"/>
                <w:color w:val="000000"/>
                <w:sz w:val="18"/>
                <w:szCs w:val="18"/>
              </w:rPr>
              <w:t>One SN change procedure can only prepare one target SN</w:t>
            </w:r>
          </w:p>
          <w:p w14:paraId="636FCD7D"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color w:val="000000"/>
                <w:sz w:val="18"/>
                <w:szCs w:val="18"/>
              </w:rPr>
              <w:t>Parallel preparation is not supported</w:t>
            </w:r>
          </w:p>
        </w:tc>
        <w:tc>
          <w:tcPr>
            <w:tcW w:w="0" w:type="auto"/>
          </w:tcPr>
          <w:p w14:paraId="636FCD7E"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sz w:val="18"/>
                <w:szCs w:val="18"/>
              </w:rPr>
              <w:t>Option 2</w:t>
            </w:r>
          </w:p>
          <w:p w14:paraId="636FCD7F" w14:textId="77777777" w:rsidR="007C41CD" w:rsidRPr="002F5C5A" w:rsidRDefault="007C41CD" w:rsidP="00AB75F5">
            <w:pPr>
              <w:rPr>
                <w:rFonts w:ascii="Times New Roman" w:hAnsi="Times New Roman" w:cs="Times New Roman"/>
                <w:color w:val="000000"/>
                <w:sz w:val="18"/>
                <w:szCs w:val="18"/>
              </w:rPr>
            </w:pPr>
            <w:r w:rsidRPr="002F5C5A">
              <w:rPr>
                <w:rFonts w:ascii="Times New Roman" w:hAnsi="Times New Roman" w:cs="Times New Roman"/>
                <w:color w:val="000000"/>
                <w:sz w:val="18"/>
                <w:szCs w:val="18"/>
              </w:rPr>
              <w:t>One SN change procedure can only prepare one target SN</w:t>
            </w:r>
          </w:p>
          <w:p w14:paraId="636FCD80"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color w:val="000000"/>
                <w:sz w:val="18"/>
                <w:szCs w:val="18"/>
              </w:rPr>
              <w:t>Parallel preparation is supported</w:t>
            </w:r>
          </w:p>
        </w:tc>
        <w:tc>
          <w:tcPr>
            <w:tcW w:w="0" w:type="auto"/>
          </w:tcPr>
          <w:p w14:paraId="636FCD81"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sz w:val="18"/>
                <w:szCs w:val="18"/>
              </w:rPr>
              <w:t>Option 3</w:t>
            </w:r>
          </w:p>
          <w:p w14:paraId="636FCD82"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color w:val="000000"/>
                <w:sz w:val="18"/>
                <w:szCs w:val="18"/>
              </w:rPr>
              <w:t>One SN change procedure can prepare multiple target SNs</w:t>
            </w:r>
          </w:p>
        </w:tc>
      </w:tr>
      <w:tr w:rsidR="00130CFA" w:rsidRPr="002F5C5A" w14:paraId="636FCD88" w14:textId="77777777" w:rsidTr="007B2726">
        <w:tc>
          <w:tcPr>
            <w:tcW w:w="0" w:type="auto"/>
          </w:tcPr>
          <w:p w14:paraId="636FCD84"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sz w:val="18"/>
                <w:szCs w:val="18"/>
              </w:rPr>
              <w:t xml:space="preserve">Can prepare multiple </w:t>
            </w:r>
            <w:proofErr w:type="spellStart"/>
            <w:r w:rsidRPr="002F5C5A">
              <w:rPr>
                <w:rFonts w:ascii="Times New Roman" w:hAnsi="Times New Roman" w:cs="Times New Roman"/>
                <w:sz w:val="18"/>
                <w:szCs w:val="18"/>
              </w:rPr>
              <w:t>PSCells</w:t>
            </w:r>
            <w:proofErr w:type="spellEnd"/>
            <w:r w:rsidRPr="002F5C5A">
              <w:rPr>
                <w:rFonts w:ascii="Times New Roman" w:hAnsi="Times New Roman" w:cs="Times New Roman"/>
                <w:sz w:val="18"/>
                <w:szCs w:val="18"/>
              </w:rPr>
              <w:t xml:space="preserve"> within one Target SN?</w:t>
            </w:r>
          </w:p>
        </w:tc>
        <w:tc>
          <w:tcPr>
            <w:tcW w:w="0" w:type="auto"/>
          </w:tcPr>
          <w:p w14:paraId="636FCD85" w14:textId="77777777" w:rsidR="007C41CD" w:rsidRPr="002F5C5A" w:rsidRDefault="007C41CD" w:rsidP="00AB75F5">
            <w:pPr>
              <w:rPr>
                <w:rFonts w:ascii="Times New Roman" w:hAnsi="Times New Roman" w:cs="Times New Roman"/>
                <w:color w:val="00B050"/>
                <w:sz w:val="18"/>
                <w:szCs w:val="18"/>
              </w:rPr>
            </w:pPr>
            <w:r w:rsidRPr="002F5C5A">
              <w:rPr>
                <w:rFonts w:ascii="Times New Roman" w:hAnsi="Times New Roman" w:cs="Times New Roman"/>
                <w:color w:val="00B050"/>
                <w:sz w:val="18"/>
                <w:szCs w:val="18"/>
              </w:rPr>
              <w:t>YES</w:t>
            </w:r>
          </w:p>
        </w:tc>
        <w:tc>
          <w:tcPr>
            <w:tcW w:w="0" w:type="auto"/>
          </w:tcPr>
          <w:p w14:paraId="636FCD86" w14:textId="77777777" w:rsidR="007C41CD" w:rsidRPr="002F5C5A" w:rsidRDefault="007C41CD" w:rsidP="00AB75F5">
            <w:pPr>
              <w:rPr>
                <w:rFonts w:ascii="Times New Roman" w:hAnsi="Times New Roman" w:cs="Times New Roman"/>
                <w:color w:val="00B050"/>
                <w:sz w:val="18"/>
                <w:szCs w:val="18"/>
              </w:rPr>
            </w:pPr>
            <w:r w:rsidRPr="002F5C5A">
              <w:rPr>
                <w:rFonts w:ascii="Times New Roman" w:hAnsi="Times New Roman" w:cs="Times New Roman"/>
                <w:color w:val="00B050"/>
                <w:sz w:val="18"/>
                <w:szCs w:val="18"/>
              </w:rPr>
              <w:t>YES</w:t>
            </w:r>
          </w:p>
        </w:tc>
        <w:tc>
          <w:tcPr>
            <w:tcW w:w="0" w:type="auto"/>
          </w:tcPr>
          <w:p w14:paraId="636FCD87" w14:textId="77777777" w:rsidR="007C41CD" w:rsidRPr="002F5C5A" w:rsidRDefault="007C41CD" w:rsidP="00AB75F5">
            <w:pPr>
              <w:rPr>
                <w:rFonts w:ascii="Times New Roman" w:hAnsi="Times New Roman" w:cs="Times New Roman"/>
                <w:color w:val="00B050"/>
                <w:sz w:val="18"/>
                <w:szCs w:val="18"/>
              </w:rPr>
            </w:pPr>
            <w:r w:rsidRPr="002F5C5A">
              <w:rPr>
                <w:rFonts w:ascii="Times New Roman" w:hAnsi="Times New Roman" w:cs="Times New Roman"/>
                <w:color w:val="00B050"/>
                <w:sz w:val="18"/>
                <w:szCs w:val="18"/>
              </w:rPr>
              <w:t>YES</w:t>
            </w:r>
          </w:p>
        </w:tc>
      </w:tr>
      <w:tr w:rsidR="00130CFA" w:rsidRPr="002F5C5A" w14:paraId="636FCD8D" w14:textId="77777777" w:rsidTr="007B2726">
        <w:tc>
          <w:tcPr>
            <w:tcW w:w="0" w:type="auto"/>
          </w:tcPr>
          <w:p w14:paraId="636FCD89"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sz w:val="18"/>
                <w:szCs w:val="18"/>
              </w:rPr>
              <w:t>Can prepare multiple Target SNs?</w:t>
            </w:r>
          </w:p>
        </w:tc>
        <w:tc>
          <w:tcPr>
            <w:tcW w:w="0" w:type="auto"/>
          </w:tcPr>
          <w:p w14:paraId="636FCD8A"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color w:val="FF0000"/>
                <w:sz w:val="18"/>
                <w:szCs w:val="18"/>
              </w:rPr>
              <w:t>No</w:t>
            </w:r>
          </w:p>
        </w:tc>
        <w:tc>
          <w:tcPr>
            <w:tcW w:w="0" w:type="auto"/>
          </w:tcPr>
          <w:p w14:paraId="636FCD8B" w14:textId="77777777" w:rsidR="007C41CD" w:rsidRPr="002F5C5A" w:rsidRDefault="007C41CD" w:rsidP="00AB75F5">
            <w:pPr>
              <w:rPr>
                <w:rFonts w:ascii="Times New Roman" w:hAnsi="Times New Roman" w:cs="Times New Roman"/>
                <w:color w:val="00B050"/>
                <w:sz w:val="18"/>
                <w:szCs w:val="18"/>
              </w:rPr>
            </w:pPr>
            <w:r w:rsidRPr="002F5C5A">
              <w:rPr>
                <w:rFonts w:ascii="Times New Roman" w:hAnsi="Times New Roman" w:cs="Times New Roman"/>
                <w:color w:val="00B050"/>
                <w:sz w:val="18"/>
                <w:szCs w:val="18"/>
              </w:rPr>
              <w:t>YES</w:t>
            </w:r>
          </w:p>
        </w:tc>
        <w:tc>
          <w:tcPr>
            <w:tcW w:w="0" w:type="auto"/>
          </w:tcPr>
          <w:p w14:paraId="636FCD8C" w14:textId="77777777" w:rsidR="007C41CD" w:rsidRPr="002F5C5A" w:rsidRDefault="007C41CD" w:rsidP="00AB75F5">
            <w:pPr>
              <w:rPr>
                <w:rFonts w:ascii="Times New Roman" w:hAnsi="Times New Roman" w:cs="Times New Roman"/>
                <w:color w:val="00B050"/>
                <w:sz w:val="18"/>
                <w:szCs w:val="18"/>
              </w:rPr>
            </w:pPr>
            <w:r w:rsidRPr="002F5C5A">
              <w:rPr>
                <w:rFonts w:ascii="Times New Roman" w:hAnsi="Times New Roman" w:cs="Times New Roman"/>
                <w:color w:val="00B050"/>
                <w:sz w:val="18"/>
                <w:szCs w:val="18"/>
              </w:rPr>
              <w:t>YES</w:t>
            </w:r>
          </w:p>
        </w:tc>
      </w:tr>
      <w:tr w:rsidR="00130CFA" w:rsidRPr="002F5C5A" w14:paraId="636FCD98" w14:textId="77777777" w:rsidTr="007B2726">
        <w:tc>
          <w:tcPr>
            <w:tcW w:w="0" w:type="auto"/>
          </w:tcPr>
          <w:p w14:paraId="636FCD8E" w14:textId="77777777" w:rsidR="007C41CD" w:rsidRPr="002F5C5A" w:rsidRDefault="007C41CD" w:rsidP="00AB75F5">
            <w:pPr>
              <w:rPr>
                <w:rFonts w:ascii="Times New Roman" w:hAnsi="Times New Roman" w:cs="Times New Roman"/>
                <w:sz w:val="18"/>
                <w:szCs w:val="18"/>
              </w:rPr>
            </w:pPr>
            <w:r w:rsidRPr="002F5C5A">
              <w:rPr>
                <w:rFonts w:ascii="Times New Roman" w:hAnsi="Times New Roman" w:cs="Times New Roman"/>
                <w:sz w:val="18"/>
                <w:szCs w:val="18"/>
              </w:rPr>
              <w:t>Standard impacts</w:t>
            </w:r>
          </w:p>
        </w:tc>
        <w:tc>
          <w:tcPr>
            <w:tcW w:w="0" w:type="auto"/>
          </w:tcPr>
          <w:p w14:paraId="636FCD8F" w14:textId="77777777" w:rsidR="009543C1" w:rsidRPr="002F5C5A" w:rsidRDefault="00130CFA" w:rsidP="00AB75F5">
            <w:pPr>
              <w:rPr>
                <w:rFonts w:ascii="Times New Roman" w:hAnsi="Times New Roman" w:cs="Times New Roman"/>
                <w:color w:val="00B050"/>
                <w:sz w:val="18"/>
                <w:szCs w:val="18"/>
              </w:rPr>
            </w:pPr>
            <w:r w:rsidRPr="002F5C5A">
              <w:rPr>
                <w:rFonts w:ascii="Times New Roman" w:hAnsi="Times New Roman" w:cs="Times New Roman"/>
                <w:color w:val="00B050"/>
                <w:sz w:val="18"/>
                <w:szCs w:val="18"/>
              </w:rPr>
              <w:t>Low</w:t>
            </w:r>
          </w:p>
          <w:p w14:paraId="636FCD90" w14:textId="77777777" w:rsidR="007C41CD" w:rsidRPr="002F5C5A" w:rsidRDefault="007C41CD" w:rsidP="00AB75F5">
            <w:pPr>
              <w:pStyle w:val="af9"/>
              <w:numPr>
                <w:ilvl w:val="0"/>
                <w:numId w:val="37"/>
              </w:numPr>
              <w:ind w:firstLineChars="0"/>
              <w:rPr>
                <w:rFonts w:ascii="Times New Roman" w:hAnsi="Times New Roman" w:cs="Times New Roman"/>
                <w:sz w:val="18"/>
                <w:szCs w:val="18"/>
              </w:rPr>
            </w:pPr>
            <w:r w:rsidRPr="002F5C5A">
              <w:rPr>
                <w:rFonts w:ascii="Times New Roman" w:hAnsi="Times New Roman" w:cs="Times New Roman"/>
                <w:sz w:val="18"/>
                <w:szCs w:val="18"/>
              </w:rPr>
              <w:t>Baseline SN initiated inter-SN CPC.</w:t>
            </w:r>
          </w:p>
        </w:tc>
        <w:tc>
          <w:tcPr>
            <w:tcW w:w="0" w:type="auto"/>
          </w:tcPr>
          <w:p w14:paraId="636FCD91" w14:textId="77777777" w:rsidR="009543C1" w:rsidRPr="002F5C5A" w:rsidRDefault="00130CFA" w:rsidP="00AB75F5">
            <w:pPr>
              <w:rPr>
                <w:rFonts w:ascii="Times New Roman" w:hAnsi="Times New Roman" w:cs="Times New Roman"/>
                <w:color w:val="00B050"/>
                <w:sz w:val="18"/>
                <w:szCs w:val="18"/>
              </w:rPr>
            </w:pPr>
            <w:r w:rsidRPr="002F5C5A">
              <w:rPr>
                <w:rFonts w:ascii="Times New Roman" w:hAnsi="Times New Roman" w:cs="Times New Roman"/>
                <w:color w:val="00B050"/>
                <w:sz w:val="18"/>
                <w:szCs w:val="18"/>
              </w:rPr>
              <w:t>Medium</w:t>
            </w:r>
          </w:p>
          <w:p w14:paraId="636FCD92" w14:textId="77777777" w:rsidR="007C41CD" w:rsidRPr="002F5C5A" w:rsidRDefault="007C41CD" w:rsidP="00AB75F5">
            <w:pPr>
              <w:pStyle w:val="af9"/>
              <w:numPr>
                <w:ilvl w:val="0"/>
                <w:numId w:val="37"/>
              </w:numPr>
              <w:ind w:firstLineChars="0"/>
              <w:rPr>
                <w:rFonts w:ascii="Times New Roman" w:hAnsi="Times New Roman" w:cs="Times New Roman"/>
                <w:sz w:val="18"/>
                <w:szCs w:val="18"/>
              </w:rPr>
            </w:pPr>
            <w:r w:rsidRPr="002F5C5A">
              <w:rPr>
                <w:rFonts w:ascii="Times New Roman" w:hAnsi="Times New Roman" w:cs="Times New Roman"/>
                <w:sz w:val="18"/>
                <w:szCs w:val="18"/>
              </w:rPr>
              <w:t>Baseline SN initiated inter-SN CPC.</w:t>
            </w:r>
          </w:p>
          <w:p w14:paraId="636FCD93" w14:textId="77777777" w:rsidR="007C41CD" w:rsidRPr="002F5C5A" w:rsidRDefault="007C41CD" w:rsidP="00AB75F5">
            <w:pPr>
              <w:pStyle w:val="af9"/>
              <w:numPr>
                <w:ilvl w:val="0"/>
                <w:numId w:val="37"/>
              </w:numPr>
              <w:ind w:firstLineChars="0"/>
              <w:rPr>
                <w:rFonts w:ascii="Times New Roman" w:hAnsi="Times New Roman" w:cs="Times New Roman"/>
                <w:sz w:val="18"/>
                <w:szCs w:val="18"/>
              </w:rPr>
            </w:pPr>
            <w:r w:rsidRPr="002F5C5A">
              <w:rPr>
                <w:rFonts w:ascii="Times New Roman" w:hAnsi="Times New Roman" w:cs="Times New Roman"/>
                <w:sz w:val="18"/>
                <w:szCs w:val="18"/>
              </w:rPr>
              <w:t xml:space="preserve">Introduce </w:t>
            </w:r>
            <w:r w:rsidR="00130CFA" w:rsidRPr="002F5C5A">
              <w:rPr>
                <w:rFonts w:ascii="Times New Roman" w:hAnsi="Times New Roman" w:cs="Times New Roman"/>
                <w:sz w:val="18"/>
                <w:szCs w:val="18"/>
              </w:rPr>
              <w:t>Target SN ID</w:t>
            </w:r>
            <w:r w:rsidRPr="002F5C5A">
              <w:rPr>
                <w:rFonts w:ascii="Times New Roman" w:hAnsi="Times New Roman" w:cs="Times New Roman"/>
                <w:sz w:val="18"/>
                <w:szCs w:val="18"/>
              </w:rPr>
              <w:t xml:space="preserve"> in SN Change Confirm and SN change Refuse.</w:t>
            </w:r>
          </w:p>
        </w:tc>
        <w:tc>
          <w:tcPr>
            <w:tcW w:w="0" w:type="auto"/>
          </w:tcPr>
          <w:p w14:paraId="636FCD94" w14:textId="77777777" w:rsidR="009543C1" w:rsidRPr="002F5C5A" w:rsidRDefault="00130CFA" w:rsidP="00AB75F5">
            <w:pPr>
              <w:rPr>
                <w:rFonts w:ascii="Times New Roman" w:hAnsi="Times New Roman" w:cs="Times New Roman"/>
                <w:color w:val="FF0000"/>
                <w:sz w:val="18"/>
                <w:szCs w:val="18"/>
              </w:rPr>
            </w:pPr>
            <w:r w:rsidRPr="002F5C5A">
              <w:rPr>
                <w:rFonts w:ascii="Times New Roman" w:hAnsi="Times New Roman" w:cs="Times New Roman"/>
                <w:color w:val="FF0000"/>
                <w:sz w:val="18"/>
                <w:szCs w:val="18"/>
              </w:rPr>
              <w:t>High</w:t>
            </w:r>
          </w:p>
          <w:p w14:paraId="636FCD95" w14:textId="77777777" w:rsidR="007C41CD" w:rsidRPr="002F5C5A" w:rsidRDefault="007C41CD" w:rsidP="00AB75F5">
            <w:pPr>
              <w:pStyle w:val="af9"/>
              <w:numPr>
                <w:ilvl w:val="0"/>
                <w:numId w:val="36"/>
              </w:numPr>
              <w:ind w:firstLineChars="0"/>
              <w:rPr>
                <w:rFonts w:ascii="Times New Roman" w:hAnsi="Times New Roman" w:cs="Times New Roman"/>
                <w:sz w:val="18"/>
                <w:szCs w:val="18"/>
              </w:rPr>
            </w:pPr>
            <w:r w:rsidRPr="002F5C5A">
              <w:rPr>
                <w:rFonts w:ascii="Times New Roman" w:hAnsi="Times New Roman" w:cs="Times New Roman"/>
                <w:sz w:val="18"/>
                <w:szCs w:val="18"/>
              </w:rPr>
              <w:t>Baseline SN initiated inter-SN CPC.</w:t>
            </w:r>
          </w:p>
          <w:p w14:paraId="636FCD96" w14:textId="77777777" w:rsidR="007C41CD" w:rsidRPr="002F5C5A" w:rsidRDefault="007C41CD" w:rsidP="00AB75F5">
            <w:pPr>
              <w:pStyle w:val="af9"/>
              <w:numPr>
                <w:ilvl w:val="0"/>
                <w:numId w:val="36"/>
              </w:numPr>
              <w:ind w:firstLineChars="0"/>
              <w:rPr>
                <w:rFonts w:ascii="Times New Roman" w:hAnsi="Times New Roman" w:cs="Times New Roman"/>
                <w:sz w:val="18"/>
                <w:szCs w:val="18"/>
              </w:rPr>
            </w:pPr>
            <w:r w:rsidRPr="002F5C5A">
              <w:rPr>
                <w:rFonts w:ascii="Times New Roman" w:hAnsi="Times New Roman" w:cs="Times New Roman"/>
                <w:sz w:val="18"/>
                <w:szCs w:val="18"/>
              </w:rPr>
              <w:t xml:space="preserve">Introduce a list of Target </w:t>
            </w:r>
            <w:r w:rsidR="00130CFA" w:rsidRPr="002F5C5A">
              <w:rPr>
                <w:rFonts w:ascii="Times New Roman" w:hAnsi="Times New Roman" w:cs="Times New Roman"/>
                <w:sz w:val="18"/>
                <w:szCs w:val="18"/>
              </w:rPr>
              <w:t>SN ID</w:t>
            </w:r>
            <w:r w:rsidRPr="002F5C5A">
              <w:rPr>
                <w:rFonts w:ascii="Times New Roman" w:hAnsi="Times New Roman" w:cs="Times New Roman"/>
                <w:sz w:val="18"/>
                <w:szCs w:val="18"/>
              </w:rPr>
              <w:t xml:space="preserve"> in SN change required/confirm/refuse.</w:t>
            </w:r>
          </w:p>
          <w:p w14:paraId="636FCD97" w14:textId="77777777" w:rsidR="007C41CD" w:rsidRPr="002F5C5A" w:rsidRDefault="007C41CD" w:rsidP="00AB75F5">
            <w:pPr>
              <w:pStyle w:val="af9"/>
              <w:numPr>
                <w:ilvl w:val="0"/>
                <w:numId w:val="36"/>
              </w:numPr>
              <w:ind w:firstLineChars="0"/>
              <w:rPr>
                <w:rFonts w:ascii="Times New Roman" w:hAnsi="Times New Roman" w:cs="Times New Roman"/>
                <w:sz w:val="18"/>
                <w:szCs w:val="18"/>
              </w:rPr>
            </w:pPr>
            <w:r w:rsidRPr="002F5C5A">
              <w:rPr>
                <w:rFonts w:ascii="Times New Roman" w:hAnsi="Times New Roman" w:cs="Times New Roman"/>
                <w:sz w:val="18"/>
                <w:szCs w:val="18"/>
              </w:rPr>
              <w:t>Introduce per Target SN data forwarding address to support early data forwarding.</w:t>
            </w:r>
          </w:p>
        </w:tc>
      </w:tr>
    </w:tbl>
    <w:p w14:paraId="17C23FF5" w14:textId="3241297F" w:rsidR="008276E9" w:rsidRDefault="00130CFA" w:rsidP="00AB75F5">
      <w:pPr>
        <w:spacing w:before="240"/>
        <w:rPr>
          <w:rFonts w:ascii="Times New Roman" w:hAnsi="Times New Roman" w:cs="Times New Roman"/>
        </w:rPr>
      </w:pPr>
      <w:r w:rsidRPr="002F5C5A">
        <w:rPr>
          <w:rFonts w:ascii="Times New Roman" w:hAnsi="Times New Roman" w:cs="Times New Roman"/>
        </w:rPr>
        <w:lastRenderedPageBreak/>
        <w:t>With the comparison above, the option 2 is preferred as it can prepare multiple Target SNs with medium impact of the standard.</w:t>
      </w:r>
      <w:r w:rsidR="008A7E6E" w:rsidRPr="002F5C5A">
        <w:rPr>
          <w:rFonts w:ascii="Times New Roman" w:hAnsi="Times New Roman" w:cs="Times New Roman"/>
        </w:rPr>
        <w:t xml:space="preserve"> But based on the discussion in [1], it is hard to get consensus on either Option 2 or Option 3, </w:t>
      </w:r>
      <w:r w:rsidR="008276E9">
        <w:rPr>
          <w:rFonts w:ascii="Times New Roman" w:hAnsi="Times New Roman" w:cs="Times New Roman"/>
        </w:rPr>
        <w:t>considering of the WI progress, it is better for RAN3 to first get a basic procedure agreed for the single T-SN preparation, and discuss how to prepare</w:t>
      </w:r>
      <w:r w:rsidR="0064391C" w:rsidRPr="002F5C5A">
        <w:rPr>
          <w:rFonts w:ascii="Times New Roman" w:hAnsi="Times New Roman" w:cs="Times New Roman"/>
        </w:rPr>
        <w:t xml:space="preserve"> multiple T-SNs </w:t>
      </w:r>
      <w:r w:rsidR="008276E9">
        <w:rPr>
          <w:rFonts w:ascii="Times New Roman" w:hAnsi="Times New Roman" w:cs="Times New Roman"/>
        </w:rPr>
        <w:t>afterwards.</w:t>
      </w:r>
    </w:p>
    <w:p w14:paraId="636FCD9B" w14:textId="21C1913B" w:rsidR="00130CFA" w:rsidRPr="002F5C5A" w:rsidRDefault="00130CFA" w:rsidP="00AB75F5">
      <w:pPr>
        <w:spacing w:before="240"/>
        <w:rPr>
          <w:rFonts w:ascii="Times New Roman" w:hAnsi="Times New Roman" w:cs="Times New Roman"/>
          <w:b/>
        </w:rPr>
      </w:pPr>
      <w:r w:rsidRPr="002F5C5A">
        <w:rPr>
          <w:rFonts w:ascii="Times New Roman" w:hAnsi="Times New Roman" w:cs="Times New Roman"/>
          <w:b/>
        </w:rPr>
        <w:t>Proposal 1:</w:t>
      </w:r>
      <w:r w:rsidR="008276E9">
        <w:rPr>
          <w:rFonts w:ascii="Times New Roman" w:hAnsi="Times New Roman" w:cs="Times New Roman"/>
          <w:b/>
        </w:rPr>
        <w:t xml:space="preserve"> Support preparation of single T-SN in SN initiated inter-SN CPC first to progress, and then discuss how to prepare multiple T-SNs as second priority.</w:t>
      </w:r>
    </w:p>
    <w:p w14:paraId="5E1452A1" w14:textId="60C6441F" w:rsidR="000729EA" w:rsidRPr="002F5C5A" w:rsidRDefault="00B65FA5" w:rsidP="00AB75F5">
      <w:pPr>
        <w:spacing w:before="240"/>
        <w:rPr>
          <w:rFonts w:ascii="Times New Roman" w:hAnsi="Times New Roman" w:cs="Times New Roman"/>
        </w:rPr>
      </w:pPr>
      <w:r w:rsidRPr="002F5C5A">
        <w:rPr>
          <w:rFonts w:ascii="Times New Roman" w:hAnsi="Times New Roman" w:cs="Times New Roman"/>
        </w:rPr>
        <w:t>In RAN2#114-e and 115-e meetings, the following assumptions can be found:</w:t>
      </w:r>
    </w:p>
    <w:p w14:paraId="6E6843D9" w14:textId="0BDD9BF5" w:rsidR="00B65FA5" w:rsidRPr="002F5C5A" w:rsidRDefault="00B65FA5" w:rsidP="00AB75F5">
      <w:pPr>
        <w:pStyle w:val="af9"/>
        <w:numPr>
          <w:ilvl w:val="0"/>
          <w:numId w:val="38"/>
        </w:numPr>
        <w:spacing w:before="240"/>
        <w:ind w:leftChars="60" w:left="486" w:firstLineChars="0"/>
        <w:rPr>
          <w:rFonts w:ascii="Times New Roman" w:hAnsi="Times New Roman" w:cs="Times New Roman"/>
          <w:color w:val="000000"/>
          <w:sz w:val="20"/>
          <w:szCs w:val="20"/>
          <w:lang w:val="en-GB"/>
        </w:rPr>
      </w:pPr>
      <w:r w:rsidRPr="002F5C5A">
        <w:rPr>
          <w:rFonts w:ascii="Times New Roman" w:hAnsi="Times New Roman" w:cs="Times New Roman"/>
          <w:color w:val="000000"/>
          <w:sz w:val="20"/>
          <w:szCs w:val="20"/>
          <w:lang w:val="en-GB"/>
        </w:rPr>
        <w:t>Working assumption</w:t>
      </w:r>
    </w:p>
    <w:p w14:paraId="30FFCC3A" w14:textId="77777777" w:rsidR="00B65FA5" w:rsidRPr="002F5C5A" w:rsidRDefault="00B65FA5" w:rsidP="00AB75F5">
      <w:pPr>
        <w:pStyle w:val="af9"/>
        <w:numPr>
          <w:ilvl w:val="1"/>
          <w:numId w:val="38"/>
        </w:numPr>
        <w:ind w:leftChars="420" w:left="1242" w:firstLineChars="0"/>
        <w:rPr>
          <w:rFonts w:ascii="Times New Roman" w:hAnsi="Times New Roman" w:cs="Times New Roman"/>
          <w:color w:val="000000"/>
          <w:sz w:val="20"/>
          <w:szCs w:val="20"/>
          <w:lang w:val="en-GB"/>
        </w:rPr>
      </w:pPr>
      <w:r w:rsidRPr="002F5C5A">
        <w:rPr>
          <w:rFonts w:ascii="Times New Roman" w:hAnsi="Times New Roman" w:cs="Times New Roman"/>
          <w:color w:val="000000"/>
          <w:sz w:val="20"/>
          <w:szCs w:val="20"/>
          <w:lang w:val="en-GB"/>
        </w:rPr>
        <w:t>Upon SN initiated CPC configuration, S-SN indicates the CPC candidates to MN and for each an execution condition</w:t>
      </w:r>
    </w:p>
    <w:p w14:paraId="604A923A" w14:textId="77777777" w:rsidR="00B65FA5" w:rsidRPr="002F5C5A" w:rsidRDefault="00B65FA5" w:rsidP="00AB75F5">
      <w:pPr>
        <w:pStyle w:val="af9"/>
        <w:numPr>
          <w:ilvl w:val="1"/>
          <w:numId w:val="38"/>
        </w:numPr>
        <w:ind w:leftChars="420" w:left="1242" w:firstLineChars="0"/>
        <w:rPr>
          <w:rFonts w:ascii="Times New Roman" w:hAnsi="Times New Roman" w:cs="Times New Roman"/>
          <w:color w:val="000000"/>
          <w:sz w:val="20"/>
          <w:szCs w:val="20"/>
          <w:lang w:val="en-GB"/>
        </w:rPr>
      </w:pPr>
      <w:r w:rsidRPr="002F5C5A">
        <w:rPr>
          <w:rFonts w:ascii="Times New Roman" w:hAnsi="Times New Roman" w:cs="Times New Roman"/>
          <w:color w:val="000000"/>
          <w:sz w:val="20"/>
          <w:szCs w:val="20"/>
          <w:lang w:val="en-GB"/>
        </w:rPr>
        <w:t>S-SN can provide also measurements to MN/T-SN and this may include cells that are not CPC candidates</w:t>
      </w:r>
    </w:p>
    <w:p w14:paraId="27D8AE03" w14:textId="77777777" w:rsidR="00B65FA5" w:rsidRPr="002F5C5A" w:rsidRDefault="00B65FA5" w:rsidP="00AB75F5">
      <w:pPr>
        <w:pStyle w:val="af9"/>
        <w:numPr>
          <w:ilvl w:val="1"/>
          <w:numId w:val="38"/>
        </w:numPr>
        <w:ind w:leftChars="420" w:left="1242" w:firstLineChars="0"/>
        <w:rPr>
          <w:rFonts w:ascii="Times New Roman" w:hAnsi="Times New Roman" w:cs="Times New Roman"/>
          <w:color w:val="000000"/>
          <w:sz w:val="20"/>
          <w:szCs w:val="20"/>
          <w:lang w:val="en-GB"/>
        </w:rPr>
      </w:pPr>
      <w:r w:rsidRPr="002F5C5A">
        <w:rPr>
          <w:rFonts w:ascii="Times New Roman" w:hAnsi="Times New Roman" w:cs="Times New Roman"/>
          <w:color w:val="000000"/>
          <w:sz w:val="20"/>
          <w:szCs w:val="20"/>
          <w:lang w:val="en-GB"/>
        </w:rPr>
        <w:t>T-SN can either accept or reject the CPC candidates suggested by S-SN (as in 1) i.e. it cannot come up with any alternative candidates</w:t>
      </w:r>
    </w:p>
    <w:p w14:paraId="3E9874FE" w14:textId="77777777" w:rsidR="00B65FA5" w:rsidRPr="002F5C5A" w:rsidRDefault="00B65FA5" w:rsidP="00AB75F5">
      <w:pPr>
        <w:pStyle w:val="af9"/>
        <w:numPr>
          <w:ilvl w:val="1"/>
          <w:numId w:val="38"/>
        </w:numPr>
        <w:ind w:leftChars="420" w:left="1242" w:firstLineChars="0"/>
        <w:rPr>
          <w:rFonts w:ascii="Times New Roman" w:hAnsi="Times New Roman" w:cs="Times New Roman"/>
          <w:color w:val="000000"/>
          <w:sz w:val="20"/>
          <w:szCs w:val="20"/>
          <w:lang w:val="en-GB"/>
        </w:rPr>
      </w:pPr>
      <w:r w:rsidRPr="002F5C5A">
        <w:rPr>
          <w:rFonts w:ascii="Times New Roman" w:hAnsi="Times New Roman" w:cs="Times New Roman"/>
          <w:color w:val="000000"/>
          <w:sz w:val="20"/>
          <w:szCs w:val="20"/>
          <w:lang w:val="en-GB"/>
        </w:rPr>
        <w:t>S-SN is informed about which candidates were accepted/ rejected by T-SN</w:t>
      </w:r>
    </w:p>
    <w:p w14:paraId="79CD0E2F" w14:textId="77777777" w:rsidR="00B65FA5" w:rsidRPr="002F5C5A" w:rsidRDefault="00B65FA5" w:rsidP="00AB75F5">
      <w:pPr>
        <w:pStyle w:val="af9"/>
        <w:numPr>
          <w:ilvl w:val="1"/>
          <w:numId w:val="38"/>
        </w:numPr>
        <w:ind w:leftChars="420" w:left="1242" w:firstLineChars="0"/>
        <w:rPr>
          <w:rFonts w:ascii="Times New Roman" w:hAnsi="Times New Roman" w:cs="Times New Roman"/>
          <w:color w:val="000000"/>
          <w:sz w:val="20"/>
          <w:szCs w:val="20"/>
          <w:lang w:val="en-GB"/>
        </w:rPr>
      </w:pPr>
      <w:r w:rsidRPr="002F5C5A">
        <w:rPr>
          <w:rFonts w:ascii="Times New Roman" w:hAnsi="Times New Roman" w:cs="Times New Roman"/>
          <w:color w:val="000000"/>
          <w:sz w:val="20"/>
          <w:szCs w:val="20"/>
          <w:lang w:val="en-GB"/>
        </w:rPr>
        <w:t xml:space="preserve">S-SN </w:t>
      </w:r>
      <w:r w:rsidRPr="002F5C5A">
        <w:rPr>
          <w:rFonts w:ascii="Times New Roman" w:hAnsi="Times New Roman" w:cs="Times New Roman"/>
          <w:color w:val="FF0000"/>
          <w:sz w:val="20"/>
          <w:szCs w:val="20"/>
          <w:lang w:val="en-GB"/>
        </w:rPr>
        <w:t xml:space="preserve">can </w:t>
      </w:r>
      <w:r w:rsidRPr="002F5C5A">
        <w:rPr>
          <w:rFonts w:ascii="Times New Roman" w:hAnsi="Times New Roman" w:cs="Times New Roman"/>
          <w:color w:val="000000"/>
          <w:sz w:val="20"/>
          <w:szCs w:val="20"/>
          <w:lang w:val="en-GB"/>
        </w:rPr>
        <w:t>subsequently update the (measurement) configuration. FFS for execution conditions.</w:t>
      </w:r>
    </w:p>
    <w:p w14:paraId="4AA62014" w14:textId="77777777" w:rsidR="00B65FA5" w:rsidRPr="002F5C5A" w:rsidRDefault="00B65FA5" w:rsidP="00AB75F5">
      <w:pPr>
        <w:pStyle w:val="af9"/>
        <w:numPr>
          <w:ilvl w:val="1"/>
          <w:numId w:val="38"/>
        </w:numPr>
        <w:ind w:leftChars="420" w:left="1242" w:firstLineChars="0"/>
        <w:rPr>
          <w:rFonts w:ascii="Times New Roman" w:hAnsi="Times New Roman" w:cs="Times New Roman"/>
          <w:color w:val="000000"/>
          <w:sz w:val="20"/>
          <w:szCs w:val="20"/>
          <w:lang w:val="en-GB"/>
        </w:rPr>
      </w:pPr>
      <w:r w:rsidRPr="002F5C5A">
        <w:rPr>
          <w:rFonts w:ascii="Times New Roman" w:hAnsi="Times New Roman" w:cs="Times New Roman"/>
          <w:color w:val="000000"/>
          <w:sz w:val="20"/>
          <w:szCs w:val="20"/>
          <w:lang w:val="en-GB"/>
        </w:rPr>
        <w:t xml:space="preserve">S-SN </w:t>
      </w:r>
      <w:r w:rsidRPr="002F5C5A">
        <w:rPr>
          <w:rFonts w:ascii="Times New Roman" w:hAnsi="Times New Roman" w:cs="Times New Roman"/>
          <w:color w:val="000000" w:themeColor="text1"/>
          <w:sz w:val="20"/>
          <w:szCs w:val="20"/>
          <w:lang w:val="en-GB"/>
        </w:rPr>
        <w:t xml:space="preserve">can </w:t>
      </w:r>
      <w:r w:rsidRPr="002F5C5A">
        <w:rPr>
          <w:rFonts w:ascii="Times New Roman" w:hAnsi="Times New Roman" w:cs="Times New Roman"/>
          <w:color w:val="000000"/>
          <w:sz w:val="20"/>
          <w:szCs w:val="20"/>
          <w:lang w:val="en-GB"/>
        </w:rPr>
        <w:t>perform this update after the CPC configuration. FFS whether to support updating during the CPC configuration (i.e.</w:t>
      </w:r>
      <w:r w:rsidRPr="002F5C5A">
        <w:rPr>
          <w:rFonts w:ascii="Times New Roman" w:hAnsi="Times New Roman" w:cs="Times New Roman"/>
          <w:b/>
          <w:color w:val="000000"/>
          <w:sz w:val="20"/>
          <w:szCs w:val="20"/>
          <w:lang w:val="en-GB"/>
        </w:rPr>
        <w:t xml:space="preserve"> solution 2</w:t>
      </w:r>
      <w:r w:rsidRPr="002F5C5A">
        <w:rPr>
          <w:rFonts w:ascii="Times New Roman" w:hAnsi="Times New Roman" w:cs="Times New Roman"/>
          <w:color w:val="000000"/>
          <w:sz w:val="20"/>
          <w:szCs w:val="20"/>
          <w:lang w:val="en-GB"/>
        </w:rPr>
        <w:t>). FFS whether nested procedure is supported</w:t>
      </w:r>
    </w:p>
    <w:p w14:paraId="33D3E4AD" w14:textId="34591169" w:rsidR="007B2726" w:rsidRPr="002F5C5A" w:rsidRDefault="000729EA" w:rsidP="00AB75F5">
      <w:pPr>
        <w:pStyle w:val="Agreement"/>
        <w:tabs>
          <w:tab w:val="clear" w:pos="1619"/>
          <w:tab w:val="num" w:pos="1019"/>
        </w:tabs>
        <w:spacing w:before="0"/>
        <w:ind w:leftChars="329" w:left="1051"/>
        <w:rPr>
          <w:rFonts w:ascii="Times New Roman" w:hAnsi="Times New Roman" w:cs="Times New Roman"/>
        </w:rPr>
      </w:pPr>
      <w:r w:rsidRPr="002F5C5A">
        <w:rPr>
          <w:rFonts w:ascii="Times New Roman" w:hAnsi="Times New Roman" w:cs="Times New Roman"/>
        </w:rPr>
        <w:t>Working assumption: We go for solution 2. Should make sure multiple re-negotiation procedures (i.e. two nested procedures or anything that requires negotiation cannot be used) is not allowed. Inform RAN3 and take their feedback into account.</w:t>
      </w:r>
    </w:p>
    <w:p w14:paraId="269DFAA1" w14:textId="77777777" w:rsidR="00B65FA5" w:rsidRPr="002F5C5A" w:rsidRDefault="00B65FA5" w:rsidP="00AB75F5">
      <w:pPr>
        <w:spacing w:before="240"/>
        <w:rPr>
          <w:rFonts w:ascii="Times New Roman" w:hAnsi="Times New Roman" w:cs="Times New Roman"/>
        </w:rPr>
      </w:pPr>
      <w:r w:rsidRPr="002F5C5A">
        <w:rPr>
          <w:rFonts w:ascii="Times New Roman" w:hAnsi="Times New Roman" w:cs="Times New Roman"/>
        </w:rPr>
        <w:t>In RAN2#113-e meeting, the following agreement can be found:</w:t>
      </w:r>
    </w:p>
    <w:p w14:paraId="15A4C86F" w14:textId="77777777" w:rsidR="00B65FA5" w:rsidRPr="002F5C5A" w:rsidRDefault="00B65FA5" w:rsidP="00AB75F5">
      <w:pPr>
        <w:pStyle w:val="af9"/>
        <w:numPr>
          <w:ilvl w:val="0"/>
          <w:numId w:val="38"/>
        </w:numPr>
        <w:ind w:firstLineChars="0"/>
        <w:rPr>
          <w:rFonts w:ascii="Times New Roman" w:hAnsi="Times New Roman" w:cs="Times New Roman"/>
          <w:color w:val="000000"/>
        </w:rPr>
      </w:pPr>
      <w:r w:rsidRPr="002F5C5A">
        <w:rPr>
          <w:rFonts w:ascii="Times New Roman" w:hAnsi="Times New Roman" w:cs="Times New Roman"/>
          <w:color w:val="000000"/>
        </w:rPr>
        <w:t>SN initiated Inter-SN CPC, upon reception of ‎</w:t>
      </w:r>
      <w:proofErr w:type="spellStart"/>
      <w:r w:rsidRPr="002F5C5A">
        <w:rPr>
          <w:rFonts w:ascii="Times New Roman" w:hAnsi="Times New Roman" w:cs="Times New Roman"/>
          <w:color w:val="000000"/>
        </w:rPr>
        <w:t>RRCReconfiguration</w:t>
      </w:r>
      <w:proofErr w:type="spellEnd"/>
      <w:r w:rsidRPr="002F5C5A">
        <w:rPr>
          <w:rFonts w:ascii="Times New Roman" w:hAnsi="Times New Roman" w:cs="Times New Roman"/>
          <w:color w:val="000000"/>
        </w:rPr>
        <w:t>/</w:t>
      </w:r>
      <w:proofErr w:type="spellStart"/>
      <w:r w:rsidRPr="002F5C5A">
        <w:rPr>
          <w:rFonts w:ascii="Times New Roman" w:hAnsi="Times New Roman" w:cs="Times New Roman"/>
          <w:color w:val="000000"/>
        </w:rPr>
        <w:t>RRCConnectionReconfiguration</w:t>
      </w:r>
      <w:proofErr w:type="spellEnd"/>
      <w:r w:rsidRPr="002F5C5A">
        <w:rPr>
          <w:rFonts w:ascii="Times New Roman" w:hAnsi="Times New Roman" w:cs="Times New Roman"/>
          <w:color w:val="000000"/>
        </w:rPr>
        <w:t xml:space="preserve"> message with CPAC configuration, UE responds with </w:t>
      </w:r>
      <w:proofErr w:type="spellStart"/>
      <w:r w:rsidRPr="002F5C5A">
        <w:rPr>
          <w:rFonts w:ascii="Times New Roman" w:hAnsi="Times New Roman" w:cs="Times New Roman"/>
          <w:color w:val="000000"/>
        </w:rPr>
        <w:t>RRCReconfigurationComplete</w:t>
      </w:r>
      <w:proofErr w:type="spellEnd"/>
      <w:r w:rsidRPr="002F5C5A">
        <w:rPr>
          <w:rFonts w:ascii="Times New Roman" w:hAnsi="Times New Roman" w:cs="Times New Roman"/>
          <w:color w:val="000000"/>
        </w:rPr>
        <w:t xml:space="preserve"> / </w:t>
      </w:r>
      <w:proofErr w:type="spellStart"/>
      <w:r w:rsidRPr="002F5C5A">
        <w:rPr>
          <w:rFonts w:ascii="Times New Roman" w:hAnsi="Times New Roman" w:cs="Times New Roman"/>
          <w:color w:val="000000"/>
        </w:rPr>
        <w:t>RRCConnectionReconfigurationComplete</w:t>
      </w:r>
      <w:proofErr w:type="spellEnd"/>
      <w:r w:rsidRPr="002F5C5A">
        <w:rPr>
          <w:rFonts w:ascii="Times New Roman" w:hAnsi="Times New Roman" w:cs="Times New Roman"/>
          <w:color w:val="000000"/>
        </w:rPr>
        <w:t xml:space="preserve"> message to MN. </w:t>
      </w:r>
      <w:r w:rsidRPr="002F5C5A">
        <w:rPr>
          <w:rFonts w:ascii="Times New Roman" w:hAnsi="Times New Roman" w:cs="Times New Roman"/>
          <w:color w:val="000000"/>
          <w:highlight w:val="yellow"/>
        </w:rPr>
        <w:t xml:space="preserve">This message </w:t>
      </w:r>
      <w:r w:rsidRPr="002F5C5A">
        <w:rPr>
          <w:rFonts w:ascii="Times New Roman" w:hAnsi="Times New Roman" w:cs="Times New Roman"/>
          <w:color w:val="FF0000"/>
          <w:highlight w:val="yellow"/>
        </w:rPr>
        <w:t xml:space="preserve">can </w:t>
      </w:r>
      <w:r w:rsidRPr="002F5C5A">
        <w:rPr>
          <w:rFonts w:ascii="Times New Roman" w:hAnsi="Times New Roman" w:cs="Times New Roman"/>
          <w:color w:val="000000"/>
          <w:highlight w:val="yellow"/>
        </w:rPr>
        <w:t>include an embedded RRC complete message for source SN.</w:t>
      </w:r>
    </w:p>
    <w:p w14:paraId="1933D6D6" w14:textId="0E92C88C" w:rsidR="0029781C" w:rsidRPr="002F5C5A" w:rsidRDefault="0029781C" w:rsidP="00AB75F5">
      <w:pPr>
        <w:spacing w:before="240"/>
        <w:rPr>
          <w:rFonts w:ascii="Times New Roman" w:hAnsi="Times New Roman" w:cs="Times New Roman"/>
        </w:rPr>
      </w:pPr>
      <w:r w:rsidRPr="002F5C5A">
        <w:rPr>
          <w:rFonts w:ascii="Times New Roman" w:hAnsi="Times New Roman" w:cs="Times New Roman"/>
        </w:rPr>
        <w:t xml:space="preserve">To support these RAN2 progresses, upon receiving the SN addition Request ACK from the T-SN, before sending </w:t>
      </w:r>
      <w:proofErr w:type="spellStart"/>
      <w:r w:rsidRPr="002F5C5A">
        <w:rPr>
          <w:rFonts w:ascii="Times New Roman" w:hAnsi="Times New Roman" w:cs="Times New Roman"/>
          <w:i/>
        </w:rPr>
        <w:t>RRCReconfiguration</w:t>
      </w:r>
      <w:proofErr w:type="spellEnd"/>
      <w:r w:rsidRPr="002F5C5A">
        <w:rPr>
          <w:rFonts w:ascii="Times New Roman" w:hAnsi="Times New Roman" w:cs="Times New Roman"/>
        </w:rPr>
        <w:t xml:space="preserve"> towards the UE,  the MN </w:t>
      </w:r>
      <w:r w:rsidR="006F501E" w:rsidRPr="002F5C5A">
        <w:rPr>
          <w:rFonts w:ascii="Times New Roman" w:hAnsi="Times New Roman" w:cs="Times New Roman"/>
        </w:rPr>
        <w:t>needs to</w:t>
      </w:r>
      <w:r w:rsidRPr="002F5C5A">
        <w:rPr>
          <w:rFonts w:ascii="Times New Roman" w:hAnsi="Times New Roman" w:cs="Times New Roman"/>
        </w:rPr>
        <w:t xml:space="preserve"> inform the accepted candidate </w:t>
      </w:r>
      <w:proofErr w:type="spellStart"/>
      <w:r w:rsidRPr="002F5C5A">
        <w:rPr>
          <w:rFonts w:ascii="Times New Roman" w:hAnsi="Times New Roman" w:cs="Times New Roman"/>
        </w:rPr>
        <w:t>PSCells</w:t>
      </w:r>
      <w:proofErr w:type="spellEnd"/>
      <w:r w:rsidRPr="002F5C5A">
        <w:rPr>
          <w:rFonts w:ascii="Times New Roman" w:hAnsi="Times New Roman" w:cs="Times New Roman"/>
        </w:rPr>
        <w:t xml:space="preserve"> to the S-SN, and then the S-SN </w:t>
      </w:r>
      <w:r w:rsidR="006F501E" w:rsidRPr="002F5C5A">
        <w:rPr>
          <w:rFonts w:ascii="Times New Roman" w:hAnsi="Times New Roman" w:cs="Times New Roman"/>
        </w:rPr>
        <w:t>can (optionally)</w:t>
      </w:r>
      <w:r w:rsidRPr="002F5C5A">
        <w:rPr>
          <w:rFonts w:ascii="Times New Roman" w:hAnsi="Times New Roman" w:cs="Times New Roman"/>
        </w:rPr>
        <w:t xml:space="preserve"> update the CPC</w:t>
      </w:r>
      <w:r w:rsidR="006F501E" w:rsidRPr="002F5C5A">
        <w:rPr>
          <w:rFonts w:ascii="Times New Roman" w:hAnsi="Times New Roman" w:cs="Times New Roman"/>
        </w:rPr>
        <w:t xml:space="preserve"> </w:t>
      </w:r>
      <w:r w:rsidR="006F501E" w:rsidRPr="002F5C5A">
        <w:rPr>
          <w:rFonts w:ascii="Times New Roman" w:hAnsi="Times New Roman" w:cs="Times New Roman"/>
          <w:color w:val="000000"/>
          <w:sz w:val="20"/>
          <w:szCs w:val="20"/>
          <w:lang w:val="en-GB"/>
        </w:rPr>
        <w:t xml:space="preserve">(measurement) </w:t>
      </w:r>
      <w:r w:rsidRPr="002F5C5A">
        <w:rPr>
          <w:rFonts w:ascii="Times New Roman" w:hAnsi="Times New Roman" w:cs="Times New Roman"/>
        </w:rPr>
        <w:t xml:space="preserve">configuration. And </w:t>
      </w:r>
      <w:r w:rsidR="00B65FA5" w:rsidRPr="002F5C5A">
        <w:rPr>
          <w:rFonts w:ascii="Times New Roman" w:hAnsi="Times New Roman" w:cs="Times New Roman"/>
        </w:rPr>
        <w:t>upon receiving the embedded RRC Complete message</w:t>
      </w:r>
      <w:r w:rsidR="006F501E" w:rsidRPr="002F5C5A">
        <w:rPr>
          <w:rFonts w:ascii="Times New Roman" w:hAnsi="Times New Roman" w:cs="Times New Roman"/>
        </w:rPr>
        <w:t xml:space="preserve"> (if received)</w:t>
      </w:r>
      <w:r w:rsidR="00B65FA5" w:rsidRPr="002F5C5A">
        <w:rPr>
          <w:rFonts w:ascii="Times New Roman" w:hAnsi="Times New Roman" w:cs="Times New Roman"/>
        </w:rPr>
        <w:t xml:space="preserve"> for source SN from the UE, the MN needs to forward it to the source SN. </w:t>
      </w:r>
    </w:p>
    <w:p w14:paraId="5120C653" w14:textId="1D827702" w:rsidR="006F501E" w:rsidRPr="002F5C5A" w:rsidRDefault="006F501E" w:rsidP="00AB75F5">
      <w:pPr>
        <w:spacing w:before="240"/>
        <w:rPr>
          <w:rFonts w:ascii="Times New Roman" w:hAnsi="Times New Roman" w:cs="Times New Roman"/>
        </w:rPr>
      </w:pPr>
      <w:r w:rsidRPr="002F5C5A">
        <w:rPr>
          <w:rFonts w:ascii="Times New Roman" w:hAnsi="Times New Roman" w:cs="Times New Roman"/>
        </w:rPr>
        <w:t>Therefore from RAN3 point of view, considering of the existing call flow of the SN initiated SN Change procedure</w:t>
      </w:r>
      <w:r w:rsidR="00A47595" w:rsidRPr="002F5C5A">
        <w:rPr>
          <w:rFonts w:ascii="Times New Roman" w:hAnsi="Times New Roman" w:cs="Times New Roman"/>
        </w:rPr>
        <w:t xml:space="preserve">, Figure 1 shows the call flow of the SN initiated inter-SN CPC, and </w:t>
      </w:r>
      <w:r w:rsidRPr="002F5C5A">
        <w:rPr>
          <w:rFonts w:ascii="Times New Roman" w:hAnsi="Times New Roman" w:cs="Times New Roman"/>
        </w:rPr>
        <w:t>there are several questions need to be answered:</w:t>
      </w:r>
    </w:p>
    <w:p w14:paraId="035353E2" w14:textId="77777777" w:rsidR="00105D12" w:rsidRPr="002F5C5A" w:rsidRDefault="006F501E" w:rsidP="00AB75F5">
      <w:pPr>
        <w:spacing w:before="240"/>
        <w:rPr>
          <w:rFonts w:ascii="Times New Roman" w:hAnsi="Times New Roman" w:cs="Times New Roman"/>
        </w:rPr>
      </w:pPr>
      <w:r w:rsidRPr="002F5C5A">
        <w:rPr>
          <w:rFonts w:ascii="Times New Roman" w:hAnsi="Times New Roman" w:cs="Times New Roman"/>
          <w:b/>
        </w:rPr>
        <w:t xml:space="preserve">Q1: </w:t>
      </w:r>
      <w:r w:rsidRPr="002F5C5A">
        <w:rPr>
          <w:rFonts w:ascii="Times New Roman" w:hAnsi="Times New Roman" w:cs="Times New Roman"/>
        </w:rPr>
        <w:t xml:space="preserve">How to provide the accepted candidate </w:t>
      </w:r>
      <w:proofErr w:type="spellStart"/>
      <w:r w:rsidRPr="002F5C5A">
        <w:rPr>
          <w:rFonts w:ascii="Times New Roman" w:hAnsi="Times New Roman" w:cs="Times New Roman"/>
        </w:rPr>
        <w:t>PSCell</w:t>
      </w:r>
      <w:proofErr w:type="spellEnd"/>
      <w:r w:rsidRPr="002F5C5A">
        <w:rPr>
          <w:rFonts w:ascii="Times New Roman" w:hAnsi="Times New Roman" w:cs="Times New Roman"/>
        </w:rPr>
        <w:t xml:space="preserve"> List from the MN to the S-SN? (Step 3a)</w:t>
      </w:r>
    </w:p>
    <w:p w14:paraId="0B521EB7" w14:textId="68878E37" w:rsidR="006F501E" w:rsidRPr="002F5C5A" w:rsidRDefault="00105D12" w:rsidP="00AB75F5">
      <w:pPr>
        <w:spacing w:before="240"/>
        <w:rPr>
          <w:rFonts w:ascii="Times New Roman" w:hAnsi="Times New Roman" w:cs="Times New Roman"/>
        </w:rPr>
      </w:pPr>
      <w:r w:rsidRPr="002F5C5A">
        <w:rPr>
          <w:rFonts w:ascii="Times New Roman" w:hAnsi="Times New Roman" w:cs="Times New Roman"/>
          <w:b/>
        </w:rPr>
        <w:t>Q2:</w:t>
      </w:r>
      <w:r w:rsidRPr="002F5C5A">
        <w:rPr>
          <w:rFonts w:ascii="Times New Roman" w:hAnsi="Times New Roman" w:cs="Times New Roman"/>
        </w:rPr>
        <w:t xml:space="preserve"> How to provide the updated CPC </w:t>
      </w:r>
      <w:r w:rsidRPr="002F5C5A">
        <w:rPr>
          <w:rFonts w:ascii="Times New Roman" w:hAnsi="Times New Roman" w:cs="Times New Roman"/>
          <w:color w:val="000000"/>
          <w:sz w:val="20"/>
          <w:szCs w:val="20"/>
          <w:lang w:val="en-GB"/>
        </w:rPr>
        <w:t xml:space="preserve">(measurement) </w:t>
      </w:r>
      <w:r w:rsidRPr="002F5C5A">
        <w:rPr>
          <w:rFonts w:ascii="Times New Roman" w:hAnsi="Times New Roman" w:cs="Times New Roman"/>
        </w:rPr>
        <w:t>Configuration from S-SN to the MN? (Step 3b, optional information/step)</w:t>
      </w:r>
    </w:p>
    <w:p w14:paraId="515CB2B5" w14:textId="10DC5885" w:rsidR="006F501E" w:rsidRPr="002F5C5A" w:rsidRDefault="006F501E" w:rsidP="00AB75F5">
      <w:pPr>
        <w:spacing w:before="240"/>
        <w:rPr>
          <w:rFonts w:ascii="Times New Roman" w:hAnsi="Times New Roman" w:cs="Times New Roman"/>
          <w:lang w:val="en-GB"/>
        </w:rPr>
      </w:pPr>
      <w:r w:rsidRPr="002F5C5A">
        <w:rPr>
          <w:rFonts w:ascii="Times New Roman" w:hAnsi="Times New Roman" w:cs="Times New Roman"/>
          <w:b/>
        </w:rPr>
        <w:t>Q3:</w:t>
      </w:r>
      <w:r w:rsidRPr="002F5C5A">
        <w:rPr>
          <w:rFonts w:ascii="Times New Roman" w:hAnsi="Times New Roman" w:cs="Times New Roman"/>
        </w:rPr>
        <w:t xml:space="preserve"> How to provide the “embedded RRC Complete message for the S-SN” from MN to the S-SN? (Step 6a, optional</w:t>
      </w:r>
      <w:r w:rsidR="00105D12" w:rsidRPr="002F5C5A">
        <w:rPr>
          <w:rFonts w:ascii="Times New Roman" w:hAnsi="Times New Roman" w:cs="Times New Roman"/>
        </w:rPr>
        <w:t xml:space="preserve"> information/step</w:t>
      </w:r>
      <w:r w:rsidRPr="002F5C5A">
        <w:rPr>
          <w:rFonts w:ascii="Times New Roman" w:hAnsi="Times New Roman" w:cs="Times New Roman"/>
        </w:rPr>
        <w:t>)</w:t>
      </w:r>
    </w:p>
    <w:p w14:paraId="13EB3826" w14:textId="244122B4" w:rsidR="0029781C" w:rsidRPr="002F5C5A" w:rsidRDefault="005E7BBB" w:rsidP="002A26CA">
      <w:pPr>
        <w:jc w:val="center"/>
        <w:rPr>
          <w:rFonts w:ascii="Times New Roman" w:hAnsi="Times New Roman" w:cs="Times New Roman"/>
        </w:rPr>
      </w:pPr>
      <w:r>
        <w:rPr>
          <w:noProof/>
        </w:rPr>
        <w:drawing>
          <wp:inline distT="0" distB="0" distL="0" distR="0" wp14:anchorId="71DD1B9E" wp14:editId="3899AF0B">
            <wp:extent cx="6122035" cy="4482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482465"/>
                    </a:xfrm>
                    <a:prstGeom prst="rect">
                      <a:avLst/>
                    </a:prstGeom>
                  </pic:spPr>
                </pic:pic>
              </a:graphicData>
            </a:graphic>
          </wp:inline>
        </w:drawing>
      </w:r>
    </w:p>
    <w:p w14:paraId="7A3BB899" w14:textId="1624B47E" w:rsidR="0029781C" w:rsidRPr="002F5C5A" w:rsidRDefault="0029781C" w:rsidP="00AB75F5">
      <w:pPr>
        <w:jc w:val="center"/>
        <w:rPr>
          <w:rFonts w:ascii="Times New Roman" w:hAnsi="Times New Roman" w:cs="Times New Roman"/>
        </w:rPr>
      </w:pPr>
      <w:r w:rsidRPr="002F5C5A">
        <w:rPr>
          <w:rFonts w:ascii="Times New Roman" w:hAnsi="Times New Roman" w:cs="Times New Roman"/>
        </w:rPr>
        <w:t>Figure 1</w:t>
      </w:r>
      <w:r w:rsidR="00AB75F5" w:rsidRPr="002F5C5A">
        <w:rPr>
          <w:rFonts w:ascii="Times New Roman" w:hAnsi="Times New Roman" w:cs="Times New Roman"/>
        </w:rPr>
        <w:t xml:space="preserve"> SN initiated inter-SN CPC call</w:t>
      </w:r>
      <w:r w:rsidR="002F5C5A">
        <w:rPr>
          <w:rFonts w:ascii="Times New Roman" w:hAnsi="Times New Roman" w:cs="Times New Roman"/>
        </w:rPr>
        <w:t xml:space="preserve"> </w:t>
      </w:r>
      <w:r w:rsidR="00AB75F5" w:rsidRPr="002F5C5A">
        <w:rPr>
          <w:rFonts w:ascii="Times New Roman" w:hAnsi="Times New Roman" w:cs="Times New Roman"/>
        </w:rPr>
        <w:t>flow</w:t>
      </w:r>
    </w:p>
    <w:p w14:paraId="6EA0612A" w14:textId="4922F8C3" w:rsidR="00B23768" w:rsidRPr="002F5C5A" w:rsidRDefault="005D05E7" w:rsidP="00AB75F5">
      <w:pPr>
        <w:spacing w:before="240"/>
        <w:rPr>
          <w:rFonts w:ascii="Times New Roman" w:hAnsi="Times New Roman" w:cs="Times New Roman"/>
        </w:rPr>
      </w:pPr>
      <w:r w:rsidRPr="002F5C5A">
        <w:rPr>
          <w:rFonts w:ascii="Times New Roman" w:hAnsi="Times New Roman" w:cs="Times New Roman"/>
        </w:rPr>
        <w:t>To</w:t>
      </w:r>
      <w:r w:rsidR="004B130C" w:rsidRPr="002F5C5A">
        <w:rPr>
          <w:rFonts w:ascii="Times New Roman" w:hAnsi="Times New Roman" w:cs="Times New Roman"/>
        </w:rPr>
        <w:t xml:space="preserve"> achieve Q1, </w:t>
      </w:r>
      <w:r w:rsidRPr="002F5C5A">
        <w:rPr>
          <w:rFonts w:ascii="Times New Roman" w:hAnsi="Times New Roman" w:cs="Times New Roman"/>
        </w:rPr>
        <w:t>Q2</w:t>
      </w:r>
      <w:r w:rsidR="004B130C" w:rsidRPr="002F5C5A">
        <w:rPr>
          <w:rFonts w:ascii="Times New Roman" w:hAnsi="Times New Roman" w:cs="Times New Roman"/>
        </w:rPr>
        <w:t xml:space="preserve"> and Q3</w:t>
      </w:r>
      <w:r w:rsidRPr="002F5C5A">
        <w:rPr>
          <w:rFonts w:ascii="Times New Roman" w:hAnsi="Times New Roman" w:cs="Times New Roman"/>
        </w:rPr>
        <w:t>, f</w:t>
      </w:r>
      <w:r w:rsidR="00A47595" w:rsidRPr="002F5C5A">
        <w:rPr>
          <w:rFonts w:ascii="Times New Roman" w:hAnsi="Times New Roman" w:cs="Times New Roman"/>
        </w:rPr>
        <w:t xml:space="preserve">or step </w:t>
      </w:r>
      <w:r w:rsidRPr="002F5C5A">
        <w:rPr>
          <w:rFonts w:ascii="Times New Roman" w:hAnsi="Times New Roman" w:cs="Times New Roman"/>
        </w:rPr>
        <w:t>3a, 3b, 6,</w:t>
      </w:r>
      <w:r w:rsidR="00FF43C7" w:rsidRPr="002F5C5A">
        <w:rPr>
          <w:rFonts w:ascii="Times New Roman" w:hAnsi="Times New Roman" w:cs="Times New Roman"/>
        </w:rPr>
        <w:t xml:space="preserve"> and 6a,</w:t>
      </w:r>
      <w:r w:rsidRPr="002F5C5A">
        <w:rPr>
          <w:rFonts w:ascii="Times New Roman" w:hAnsi="Times New Roman" w:cs="Times New Roman"/>
        </w:rPr>
        <w:t xml:space="preserve"> there are two potential options</w:t>
      </w:r>
      <w:r w:rsidR="00465D80">
        <w:rPr>
          <w:rFonts w:ascii="Times New Roman" w:hAnsi="Times New Roman" w:cs="Times New Roman"/>
        </w:rPr>
        <w:t>:</w:t>
      </w:r>
    </w:p>
    <w:p w14:paraId="19BC8072" w14:textId="69BC19D8" w:rsidR="00B23768" w:rsidRPr="002F5C5A" w:rsidRDefault="00B23768" w:rsidP="002F5C5A">
      <w:pPr>
        <w:spacing w:before="240"/>
        <w:outlineLvl w:val="1"/>
        <w:rPr>
          <w:rFonts w:ascii="Times New Roman" w:hAnsi="Times New Roman" w:cs="Times New Roman"/>
          <w:b/>
        </w:rPr>
      </w:pPr>
      <w:r w:rsidRPr="002F5C5A">
        <w:rPr>
          <w:rFonts w:ascii="Times New Roman" w:hAnsi="Times New Roman" w:cs="Times New Roman"/>
          <w:b/>
        </w:rPr>
        <w:t xml:space="preserve">Option 1: </w:t>
      </w:r>
      <w:r w:rsidR="005D05E7" w:rsidRPr="002F5C5A">
        <w:rPr>
          <w:rFonts w:ascii="Times New Roman" w:hAnsi="Times New Roman" w:cs="Times New Roman"/>
          <w:b/>
        </w:rPr>
        <w:t xml:space="preserve"> SN initiated SN change + SN initiated SN modification</w:t>
      </w:r>
    </w:p>
    <w:p w14:paraId="1A1145D9" w14:textId="00D3936C" w:rsidR="00576DE4" w:rsidRPr="002F5C5A" w:rsidRDefault="00576DE4" w:rsidP="00AB75F5">
      <w:pPr>
        <w:spacing w:before="240"/>
        <w:ind w:left="284"/>
        <w:rPr>
          <w:rFonts w:ascii="Times New Roman" w:hAnsi="Times New Roman" w:cs="Times New Roman"/>
        </w:rPr>
      </w:pPr>
      <w:r w:rsidRPr="002F5C5A">
        <w:rPr>
          <w:rFonts w:ascii="Times New Roman" w:hAnsi="Times New Roman" w:cs="Times New Roman"/>
        </w:rPr>
        <w:t>In this solution</w:t>
      </w:r>
      <w:r w:rsidR="005D05E7" w:rsidRPr="002F5C5A">
        <w:rPr>
          <w:rFonts w:ascii="Times New Roman" w:hAnsi="Times New Roman" w:cs="Times New Roman"/>
        </w:rPr>
        <w:t>, step 3a is SN Change Confirm, and Step 3b and 6 are the SN Modification Required and Confirm.</w:t>
      </w:r>
      <w:r w:rsidRPr="002F5C5A">
        <w:rPr>
          <w:rFonts w:ascii="Times New Roman" w:hAnsi="Times New Roman" w:cs="Times New Roman"/>
        </w:rPr>
        <w:t xml:space="preserve"> </w:t>
      </w:r>
    </w:p>
    <w:p w14:paraId="7B2A9D39" w14:textId="745EF919" w:rsidR="00AB75F5" w:rsidRPr="002F5C5A" w:rsidRDefault="00AB75F5" w:rsidP="002A26CA">
      <w:pPr>
        <w:ind w:left="284"/>
        <w:jc w:val="center"/>
        <w:rPr>
          <w:rFonts w:ascii="Times New Roman" w:hAnsi="Times New Roman" w:cs="Times New Roman"/>
        </w:rPr>
      </w:pPr>
      <w:r w:rsidRPr="002F5C5A">
        <w:rPr>
          <w:rFonts w:ascii="Times New Roman" w:hAnsi="Times New Roman" w:cs="Times New Roman"/>
          <w:noProof/>
        </w:rPr>
        <w:drawing>
          <wp:inline distT="0" distB="0" distL="0" distR="0" wp14:anchorId="7A87236C" wp14:editId="749FC091">
            <wp:extent cx="5625902" cy="31178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9829" cy="3125568"/>
                    </a:xfrm>
                    <a:prstGeom prst="rect">
                      <a:avLst/>
                    </a:prstGeom>
                  </pic:spPr>
                </pic:pic>
              </a:graphicData>
            </a:graphic>
          </wp:inline>
        </w:drawing>
      </w:r>
    </w:p>
    <w:p w14:paraId="67C6AB9E" w14:textId="741CF660" w:rsidR="00576DE4" w:rsidRPr="002F5C5A" w:rsidRDefault="00576DE4" w:rsidP="002A26CA">
      <w:pPr>
        <w:ind w:left="284"/>
        <w:jc w:val="center"/>
        <w:rPr>
          <w:rFonts w:ascii="Times New Roman" w:hAnsi="Times New Roman" w:cs="Times New Roman"/>
        </w:rPr>
      </w:pPr>
      <w:r w:rsidRPr="002F5C5A">
        <w:rPr>
          <w:rFonts w:ascii="Times New Roman" w:hAnsi="Times New Roman" w:cs="Times New Roman"/>
        </w:rPr>
        <w:t>Figure 2, option 1</w:t>
      </w:r>
      <w:r w:rsidR="00AB75F5" w:rsidRPr="002F5C5A">
        <w:rPr>
          <w:rFonts w:ascii="Times New Roman" w:hAnsi="Times New Roman" w:cs="Times New Roman"/>
        </w:rPr>
        <w:t xml:space="preserve"> call</w:t>
      </w:r>
      <w:r w:rsidR="002F5C5A">
        <w:rPr>
          <w:rFonts w:ascii="Times New Roman" w:hAnsi="Times New Roman" w:cs="Times New Roman"/>
        </w:rPr>
        <w:t xml:space="preserve"> </w:t>
      </w:r>
      <w:r w:rsidR="00AB75F5" w:rsidRPr="002F5C5A">
        <w:rPr>
          <w:rFonts w:ascii="Times New Roman" w:hAnsi="Times New Roman" w:cs="Times New Roman"/>
        </w:rPr>
        <w:t>flow</w:t>
      </w:r>
    </w:p>
    <w:p w14:paraId="6375CBF2" w14:textId="18578A69" w:rsidR="00576DE4" w:rsidRPr="002F5C5A" w:rsidRDefault="00576DE4" w:rsidP="00AB75F5">
      <w:pPr>
        <w:pStyle w:val="af9"/>
        <w:numPr>
          <w:ilvl w:val="0"/>
          <w:numId w:val="36"/>
        </w:numPr>
        <w:spacing w:before="240"/>
        <w:ind w:firstLineChars="0"/>
        <w:rPr>
          <w:rFonts w:ascii="Times New Roman" w:hAnsi="Times New Roman" w:cs="Times New Roman"/>
        </w:rPr>
      </w:pPr>
      <w:r w:rsidRPr="002F5C5A">
        <w:rPr>
          <w:rFonts w:ascii="Times New Roman" w:hAnsi="Times New Roman" w:cs="Times New Roman"/>
        </w:rPr>
        <w:t xml:space="preserve">In case CPC </w:t>
      </w:r>
      <w:proofErr w:type="spellStart"/>
      <w:r w:rsidRPr="002F5C5A">
        <w:rPr>
          <w:rFonts w:ascii="Times New Roman" w:hAnsi="Times New Roman" w:cs="Times New Roman"/>
        </w:rPr>
        <w:t>config</w:t>
      </w:r>
      <w:proofErr w:type="spellEnd"/>
      <w:r w:rsidRPr="002F5C5A">
        <w:rPr>
          <w:rFonts w:ascii="Times New Roman" w:hAnsi="Times New Roman" w:cs="Times New Roman"/>
        </w:rPr>
        <w:t xml:space="preserve"> update is needed, the S-SN triggers the SN initiated SN modification procedure, and the “embedded RRC Complete message for the S-SN” could be carried in the SN Modification Confirm by default. </w:t>
      </w:r>
    </w:p>
    <w:p w14:paraId="70386C67" w14:textId="36026E09" w:rsidR="005D05E7" w:rsidRPr="002F5C5A" w:rsidRDefault="00576DE4" w:rsidP="00AB75F5">
      <w:pPr>
        <w:pStyle w:val="af9"/>
        <w:numPr>
          <w:ilvl w:val="0"/>
          <w:numId w:val="36"/>
        </w:numPr>
        <w:spacing w:before="240"/>
        <w:ind w:firstLineChars="0"/>
        <w:rPr>
          <w:rFonts w:ascii="Times New Roman" w:hAnsi="Times New Roman" w:cs="Times New Roman"/>
        </w:rPr>
      </w:pPr>
      <w:r w:rsidRPr="002F5C5A">
        <w:rPr>
          <w:rFonts w:ascii="Times New Roman" w:hAnsi="Times New Roman" w:cs="Times New Roman"/>
        </w:rPr>
        <w:t xml:space="preserve">In case CPC </w:t>
      </w:r>
      <w:proofErr w:type="spellStart"/>
      <w:r w:rsidRPr="002F5C5A">
        <w:rPr>
          <w:rFonts w:ascii="Times New Roman" w:hAnsi="Times New Roman" w:cs="Times New Roman"/>
        </w:rPr>
        <w:t>config</w:t>
      </w:r>
      <w:proofErr w:type="spellEnd"/>
      <w:r w:rsidRPr="002F5C5A">
        <w:rPr>
          <w:rFonts w:ascii="Times New Roman" w:hAnsi="Times New Roman" w:cs="Times New Roman"/>
        </w:rPr>
        <w:t xml:space="preserve"> update is not needed, the S-SN will not trigger the SN initiated SN modification procedure, </w:t>
      </w:r>
      <w:r w:rsidR="00AB75F5" w:rsidRPr="002F5C5A">
        <w:rPr>
          <w:rFonts w:ascii="Times New Roman" w:hAnsi="Times New Roman" w:cs="Times New Roman"/>
        </w:rPr>
        <w:t xml:space="preserve">step 3b and 6 are skipped, and </w:t>
      </w:r>
      <w:r w:rsidRPr="002F5C5A">
        <w:rPr>
          <w:rFonts w:ascii="Times New Roman" w:hAnsi="Times New Roman" w:cs="Times New Roman"/>
        </w:rPr>
        <w:t xml:space="preserve">then the MN needs to wait until a timer expire to know that the SN decides to not update CPC measurement </w:t>
      </w:r>
      <w:proofErr w:type="spellStart"/>
      <w:r w:rsidRPr="002F5C5A">
        <w:rPr>
          <w:rFonts w:ascii="Times New Roman" w:hAnsi="Times New Roman" w:cs="Times New Roman"/>
        </w:rPr>
        <w:t>config</w:t>
      </w:r>
      <w:proofErr w:type="spellEnd"/>
      <w:r w:rsidR="00AB75F5" w:rsidRPr="002F5C5A">
        <w:rPr>
          <w:rFonts w:ascii="Times New Roman" w:hAnsi="Times New Roman" w:cs="Times New Roman"/>
        </w:rPr>
        <w:t>. The MN need</w:t>
      </w:r>
      <w:r w:rsidRPr="002F5C5A">
        <w:rPr>
          <w:rFonts w:ascii="Times New Roman" w:hAnsi="Times New Roman" w:cs="Times New Roman"/>
        </w:rPr>
        <w:t xml:space="preserve"> to use SN Reconfiguration Complete procedure to provide the “embedded RRC Complete message for the S-SN” to the S-SN.</w:t>
      </w:r>
    </w:p>
    <w:p w14:paraId="65D3B243" w14:textId="532F113A" w:rsidR="00FF43C7" w:rsidRPr="002F5C5A" w:rsidRDefault="00FF43C7" w:rsidP="00AB75F5">
      <w:pPr>
        <w:pStyle w:val="af9"/>
        <w:numPr>
          <w:ilvl w:val="0"/>
          <w:numId w:val="36"/>
        </w:numPr>
        <w:spacing w:before="240"/>
        <w:ind w:firstLineChars="0"/>
        <w:rPr>
          <w:rFonts w:ascii="Times New Roman" w:hAnsi="Times New Roman" w:cs="Times New Roman"/>
        </w:rPr>
      </w:pPr>
      <w:r w:rsidRPr="002F5C5A">
        <w:rPr>
          <w:rFonts w:ascii="Times New Roman" w:hAnsi="Times New Roman" w:cs="Times New Roman"/>
        </w:rPr>
        <w:t>Specification</w:t>
      </w:r>
      <w:r w:rsidR="00576DE4" w:rsidRPr="002F5C5A">
        <w:rPr>
          <w:rFonts w:ascii="Times New Roman" w:hAnsi="Times New Roman" w:cs="Times New Roman"/>
        </w:rPr>
        <w:t xml:space="preserve"> impacts: </w:t>
      </w:r>
    </w:p>
    <w:p w14:paraId="4FCB406B" w14:textId="0F95C8D3" w:rsidR="00576DE4" w:rsidRPr="002F5C5A" w:rsidRDefault="00FF43C7" w:rsidP="00AB75F5">
      <w:pPr>
        <w:pStyle w:val="af9"/>
        <w:numPr>
          <w:ilvl w:val="1"/>
          <w:numId w:val="36"/>
        </w:numPr>
        <w:spacing w:before="240"/>
        <w:ind w:firstLineChars="0"/>
        <w:rPr>
          <w:rFonts w:ascii="Times New Roman" w:hAnsi="Times New Roman" w:cs="Times New Roman"/>
        </w:rPr>
      </w:pPr>
      <w:r w:rsidRPr="002F5C5A">
        <w:rPr>
          <w:rFonts w:ascii="Times New Roman" w:hAnsi="Times New Roman" w:cs="Times New Roman"/>
        </w:rPr>
        <w:t>C</w:t>
      </w:r>
      <w:r w:rsidR="00576DE4" w:rsidRPr="002F5C5A">
        <w:rPr>
          <w:rFonts w:ascii="Times New Roman" w:hAnsi="Times New Roman" w:cs="Times New Roman"/>
        </w:rPr>
        <w:t xml:space="preserve">hange the definition of SN Change Confirm, </w:t>
      </w:r>
      <w:r w:rsidRPr="002F5C5A">
        <w:rPr>
          <w:rFonts w:ascii="Times New Roman" w:hAnsi="Times New Roman" w:cs="Times New Roman"/>
        </w:rPr>
        <w:t xml:space="preserve">to be </w:t>
      </w:r>
      <w:r w:rsidR="00576DE4" w:rsidRPr="002F5C5A">
        <w:rPr>
          <w:rFonts w:ascii="Times New Roman" w:hAnsi="Times New Roman" w:cs="Times New Roman"/>
        </w:rPr>
        <w:t>send before successfully configured the UE</w:t>
      </w:r>
      <w:r w:rsidR="00AB75F5" w:rsidRPr="002F5C5A">
        <w:rPr>
          <w:rFonts w:ascii="Times New Roman" w:hAnsi="Times New Roman" w:cs="Times New Roman"/>
        </w:rPr>
        <w:t>.</w:t>
      </w:r>
    </w:p>
    <w:p w14:paraId="1B915CBE" w14:textId="5E37B1D2" w:rsidR="00FF43C7" w:rsidRPr="002F5C5A" w:rsidRDefault="00FF43C7" w:rsidP="00AB75F5">
      <w:pPr>
        <w:pStyle w:val="af9"/>
        <w:numPr>
          <w:ilvl w:val="1"/>
          <w:numId w:val="36"/>
        </w:numPr>
        <w:spacing w:before="240"/>
        <w:ind w:firstLineChars="0"/>
        <w:rPr>
          <w:rFonts w:ascii="Times New Roman" w:eastAsia="Times New Roman" w:hAnsi="Times New Roman" w:cs="Times New Roman"/>
          <w:lang w:eastAsia="en-US"/>
        </w:rPr>
      </w:pPr>
      <w:r w:rsidRPr="002F5C5A">
        <w:rPr>
          <w:rFonts w:ascii="Times New Roman" w:hAnsi="Times New Roman" w:cs="Times New Roman"/>
        </w:rPr>
        <w:t xml:space="preserve">Add accepted </w:t>
      </w:r>
      <w:proofErr w:type="spellStart"/>
      <w:r w:rsidRPr="002F5C5A">
        <w:rPr>
          <w:rFonts w:ascii="Times New Roman" w:hAnsi="Times New Roman" w:cs="Times New Roman"/>
        </w:rPr>
        <w:t>PSCell</w:t>
      </w:r>
      <w:proofErr w:type="spellEnd"/>
      <w:r w:rsidRPr="002F5C5A">
        <w:rPr>
          <w:rFonts w:ascii="Times New Roman" w:hAnsi="Times New Roman" w:cs="Times New Roman"/>
        </w:rPr>
        <w:t xml:space="preserve"> List in SN Change Confirm</w:t>
      </w:r>
      <w:r w:rsidR="00AB75F5" w:rsidRPr="002F5C5A">
        <w:rPr>
          <w:rFonts w:ascii="Times New Roman" w:hAnsi="Times New Roman" w:cs="Times New Roman"/>
        </w:rPr>
        <w:t>.</w:t>
      </w:r>
    </w:p>
    <w:p w14:paraId="2F022827" w14:textId="19ADB238" w:rsidR="00FF43C7" w:rsidRPr="002F5C5A" w:rsidRDefault="00FF43C7" w:rsidP="00AB75F5">
      <w:pPr>
        <w:pStyle w:val="af9"/>
        <w:numPr>
          <w:ilvl w:val="1"/>
          <w:numId w:val="36"/>
        </w:numPr>
        <w:spacing w:before="240"/>
        <w:ind w:firstLineChars="0"/>
        <w:rPr>
          <w:rFonts w:ascii="Times New Roman" w:hAnsi="Times New Roman" w:cs="Times New Roman"/>
        </w:rPr>
      </w:pPr>
      <w:r w:rsidRPr="002F5C5A">
        <w:rPr>
          <w:rFonts w:ascii="Times New Roman" w:hAnsi="Times New Roman" w:cs="Times New Roman"/>
        </w:rPr>
        <w:t xml:space="preserve">Use SN Reconfiguration Complete procedure to be used in case no CPC </w:t>
      </w:r>
      <w:proofErr w:type="spellStart"/>
      <w:r w:rsidRPr="002F5C5A">
        <w:rPr>
          <w:rFonts w:ascii="Times New Roman" w:hAnsi="Times New Roman" w:cs="Times New Roman"/>
        </w:rPr>
        <w:t>config</w:t>
      </w:r>
      <w:proofErr w:type="spellEnd"/>
      <w:r w:rsidRPr="002F5C5A">
        <w:rPr>
          <w:rFonts w:ascii="Times New Roman" w:hAnsi="Times New Roman" w:cs="Times New Roman"/>
        </w:rPr>
        <w:t xml:space="preserve"> update</w:t>
      </w:r>
      <w:r w:rsidR="00AB75F5" w:rsidRPr="002F5C5A">
        <w:rPr>
          <w:rFonts w:ascii="Times New Roman" w:hAnsi="Times New Roman" w:cs="Times New Roman"/>
        </w:rPr>
        <w:t>.</w:t>
      </w:r>
    </w:p>
    <w:p w14:paraId="7E8259EC" w14:textId="5B60DDC1" w:rsidR="00576DE4" w:rsidRPr="002F5C5A" w:rsidRDefault="00576DE4" w:rsidP="00AB75F5">
      <w:pPr>
        <w:pStyle w:val="af9"/>
        <w:numPr>
          <w:ilvl w:val="0"/>
          <w:numId w:val="36"/>
        </w:numPr>
        <w:spacing w:before="240"/>
        <w:ind w:firstLineChars="0"/>
        <w:rPr>
          <w:rFonts w:ascii="Times New Roman" w:eastAsia="Times New Roman" w:hAnsi="Times New Roman" w:cs="Times New Roman"/>
          <w:lang w:eastAsia="en-US"/>
        </w:rPr>
      </w:pPr>
      <w:r w:rsidRPr="002F5C5A">
        <w:rPr>
          <w:rFonts w:ascii="Times New Roman" w:hAnsi="Times New Roman" w:cs="Times New Roman"/>
        </w:rPr>
        <w:t>Potential issues:</w:t>
      </w:r>
    </w:p>
    <w:p w14:paraId="659810DE" w14:textId="2CD3A1FB" w:rsidR="00576DE4" w:rsidRPr="002F5C5A" w:rsidRDefault="00576DE4" w:rsidP="00AB75F5">
      <w:pPr>
        <w:pStyle w:val="af9"/>
        <w:numPr>
          <w:ilvl w:val="1"/>
          <w:numId w:val="36"/>
        </w:numPr>
        <w:spacing w:before="240"/>
        <w:ind w:firstLineChars="0"/>
        <w:rPr>
          <w:rFonts w:ascii="Times New Roman" w:eastAsia="Times New Roman" w:hAnsi="Times New Roman" w:cs="Times New Roman"/>
          <w:lang w:eastAsia="en-US"/>
        </w:rPr>
      </w:pPr>
      <w:r w:rsidRPr="002F5C5A">
        <w:rPr>
          <w:rFonts w:ascii="Times New Roman" w:hAnsi="Times New Roman" w:cs="Times New Roman"/>
        </w:rPr>
        <w:t>MN has to wait until a timer expire to know that the SN decides to not update CPC configuration.</w:t>
      </w:r>
    </w:p>
    <w:p w14:paraId="2E281998" w14:textId="55B6EC67" w:rsidR="00576DE4" w:rsidRPr="002F5C5A" w:rsidRDefault="00576DE4" w:rsidP="00AB75F5">
      <w:pPr>
        <w:pStyle w:val="af9"/>
        <w:numPr>
          <w:ilvl w:val="1"/>
          <w:numId w:val="36"/>
        </w:numPr>
        <w:spacing w:before="240"/>
        <w:ind w:firstLineChars="0"/>
        <w:rPr>
          <w:rFonts w:ascii="Times New Roman" w:hAnsi="Times New Roman" w:cs="Times New Roman"/>
        </w:rPr>
      </w:pPr>
      <w:r w:rsidRPr="002F5C5A">
        <w:rPr>
          <w:rFonts w:ascii="Times New Roman" w:hAnsi="Times New Roman" w:cs="Times New Roman"/>
        </w:rPr>
        <w:t xml:space="preserve">Not clear how to handle the </w:t>
      </w:r>
      <w:proofErr w:type="spellStart"/>
      <w:r w:rsidRPr="002F5C5A">
        <w:rPr>
          <w:rFonts w:ascii="Times New Roman" w:hAnsi="Times New Roman" w:cs="Times New Roman"/>
        </w:rPr>
        <w:t>RRCReconfiguration</w:t>
      </w:r>
      <w:proofErr w:type="spellEnd"/>
      <w:r w:rsidRPr="002F5C5A">
        <w:rPr>
          <w:rFonts w:ascii="Times New Roman" w:hAnsi="Times New Roman" w:cs="Times New Roman"/>
        </w:rPr>
        <w:t xml:space="preserve"> failure case.</w:t>
      </w:r>
    </w:p>
    <w:p w14:paraId="4048F84A" w14:textId="6EAF8546" w:rsidR="004B130C" w:rsidRPr="002F5C5A" w:rsidRDefault="00B23768" w:rsidP="002F5C5A">
      <w:pPr>
        <w:spacing w:before="240"/>
        <w:outlineLvl w:val="1"/>
        <w:rPr>
          <w:rFonts w:ascii="Times New Roman" w:hAnsi="Times New Roman" w:cs="Times New Roman"/>
          <w:b/>
        </w:rPr>
      </w:pPr>
      <w:r w:rsidRPr="002F5C5A">
        <w:rPr>
          <w:rFonts w:ascii="Times New Roman" w:hAnsi="Times New Roman" w:cs="Times New Roman"/>
          <w:b/>
        </w:rPr>
        <w:t xml:space="preserve">Option 2: </w:t>
      </w:r>
      <w:r w:rsidR="002F5C5A">
        <w:rPr>
          <w:rFonts w:ascii="Times New Roman" w:hAnsi="Times New Roman" w:cs="Times New Roman"/>
          <w:b/>
        </w:rPr>
        <w:t xml:space="preserve"> </w:t>
      </w:r>
      <w:r w:rsidR="004B130C" w:rsidRPr="002F5C5A">
        <w:rPr>
          <w:rFonts w:ascii="Times New Roman" w:hAnsi="Times New Roman" w:cs="Times New Roman"/>
          <w:b/>
        </w:rPr>
        <w:t>SN initiated SN Change + MN initiated SN Modification</w:t>
      </w:r>
    </w:p>
    <w:p w14:paraId="6F985660" w14:textId="6A6E2C2E" w:rsidR="00B23768" w:rsidRPr="002F5C5A" w:rsidRDefault="005D05E7" w:rsidP="00AB75F5">
      <w:pPr>
        <w:spacing w:before="240"/>
        <w:ind w:left="284"/>
        <w:rPr>
          <w:rFonts w:ascii="Times New Roman" w:hAnsi="Times New Roman" w:cs="Times New Roman"/>
        </w:rPr>
      </w:pPr>
      <w:r w:rsidRPr="002F5C5A">
        <w:rPr>
          <w:rFonts w:ascii="Times New Roman" w:hAnsi="Times New Roman" w:cs="Times New Roman"/>
        </w:rPr>
        <w:t xml:space="preserve">In this option, the step 6 is the SN Change confirm, and </w:t>
      </w:r>
      <w:r w:rsidR="002F5C5A">
        <w:rPr>
          <w:rFonts w:ascii="Times New Roman" w:hAnsi="Times New Roman" w:cs="Times New Roman"/>
        </w:rPr>
        <w:t xml:space="preserve">a </w:t>
      </w:r>
      <w:r w:rsidRPr="002F5C5A">
        <w:rPr>
          <w:rFonts w:ascii="Times New Roman" w:hAnsi="Times New Roman" w:cs="Times New Roman"/>
        </w:rPr>
        <w:t xml:space="preserve">Class1 procedure </w:t>
      </w:r>
      <w:r w:rsidR="002F5C5A">
        <w:rPr>
          <w:rFonts w:ascii="Times New Roman" w:hAnsi="Times New Roman" w:cs="Times New Roman"/>
        </w:rPr>
        <w:t xml:space="preserve">e.g. </w:t>
      </w:r>
      <w:r w:rsidRPr="002F5C5A">
        <w:rPr>
          <w:rFonts w:ascii="Times New Roman" w:hAnsi="Times New Roman" w:cs="Times New Roman"/>
        </w:rPr>
        <w:t>MN triggered MN modification procedure is used to achieve step 3a and 3b.</w:t>
      </w:r>
    </w:p>
    <w:p w14:paraId="0972100F" w14:textId="7FBA2EC5" w:rsidR="00FF43C7" w:rsidRPr="002F5C5A" w:rsidRDefault="002F5C5A" w:rsidP="002F5C5A">
      <w:pPr>
        <w:ind w:left="284"/>
        <w:jc w:val="center"/>
        <w:rPr>
          <w:rFonts w:ascii="Times New Roman" w:hAnsi="Times New Roman" w:cs="Times New Roman"/>
        </w:rPr>
      </w:pPr>
      <w:r>
        <w:rPr>
          <w:noProof/>
        </w:rPr>
        <w:drawing>
          <wp:inline distT="0" distB="0" distL="0" distR="0" wp14:anchorId="24A12DD6" wp14:editId="6C92332C">
            <wp:extent cx="6122035" cy="3607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607435"/>
                    </a:xfrm>
                    <a:prstGeom prst="rect">
                      <a:avLst/>
                    </a:prstGeom>
                  </pic:spPr>
                </pic:pic>
              </a:graphicData>
            </a:graphic>
          </wp:inline>
        </w:drawing>
      </w:r>
    </w:p>
    <w:p w14:paraId="21FCEEFE" w14:textId="192D03BE" w:rsidR="00FF43C7" w:rsidRPr="002F5C5A" w:rsidRDefault="00FF43C7" w:rsidP="00AB75F5">
      <w:pPr>
        <w:ind w:left="284"/>
        <w:jc w:val="center"/>
        <w:rPr>
          <w:rFonts w:ascii="Times New Roman" w:hAnsi="Times New Roman" w:cs="Times New Roman"/>
        </w:rPr>
      </w:pPr>
      <w:r w:rsidRPr="002F5C5A">
        <w:rPr>
          <w:rFonts w:ascii="Times New Roman" w:hAnsi="Times New Roman" w:cs="Times New Roman"/>
        </w:rPr>
        <w:t>Figure3, option 2</w:t>
      </w:r>
      <w:r w:rsidR="00AB75F5" w:rsidRPr="002F5C5A">
        <w:rPr>
          <w:rFonts w:ascii="Times New Roman" w:hAnsi="Times New Roman" w:cs="Times New Roman"/>
        </w:rPr>
        <w:t xml:space="preserve"> call</w:t>
      </w:r>
      <w:r w:rsidR="002F5C5A">
        <w:rPr>
          <w:rFonts w:ascii="Times New Roman" w:hAnsi="Times New Roman" w:cs="Times New Roman"/>
        </w:rPr>
        <w:t xml:space="preserve"> </w:t>
      </w:r>
      <w:r w:rsidR="00AB75F5" w:rsidRPr="002F5C5A">
        <w:rPr>
          <w:rFonts w:ascii="Times New Roman" w:hAnsi="Times New Roman" w:cs="Times New Roman"/>
        </w:rPr>
        <w:t>flow</w:t>
      </w:r>
    </w:p>
    <w:p w14:paraId="3EE99109" w14:textId="1A01C06E" w:rsidR="00AB75F5" w:rsidRPr="002F5C5A" w:rsidRDefault="00AB75F5" w:rsidP="00AB75F5">
      <w:pPr>
        <w:pStyle w:val="af9"/>
        <w:numPr>
          <w:ilvl w:val="0"/>
          <w:numId w:val="36"/>
        </w:numPr>
        <w:spacing w:before="240"/>
        <w:ind w:firstLineChars="0"/>
        <w:rPr>
          <w:rFonts w:ascii="Times New Roman" w:hAnsi="Times New Roman" w:cs="Times New Roman"/>
        </w:rPr>
      </w:pPr>
      <w:r w:rsidRPr="002F5C5A">
        <w:rPr>
          <w:rFonts w:ascii="Times New Roman" w:hAnsi="Times New Roman" w:cs="Times New Roman"/>
        </w:rPr>
        <w:t xml:space="preserve">Only if CPC </w:t>
      </w:r>
      <w:proofErr w:type="spellStart"/>
      <w:r w:rsidRPr="002F5C5A">
        <w:rPr>
          <w:rFonts w:ascii="Times New Roman" w:hAnsi="Times New Roman" w:cs="Times New Roman"/>
        </w:rPr>
        <w:t>config</w:t>
      </w:r>
      <w:proofErr w:type="spellEnd"/>
      <w:r w:rsidRPr="002F5C5A">
        <w:rPr>
          <w:rFonts w:ascii="Times New Roman" w:hAnsi="Times New Roman" w:cs="Times New Roman"/>
        </w:rPr>
        <w:t xml:space="preserve"> update is needed, the S-SN will provide the updated configuration in step 3b.</w:t>
      </w:r>
    </w:p>
    <w:p w14:paraId="2EFB5809" w14:textId="472143E1" w:rsidR="00AB75F5" w:rsidRPr="002F5C5A" w:rsidRDefault="00AB75F5" w:rsidP="00AB75F5">
      <w:pPr>
        <w:spacing w:before="240"/>
        <w:rPr>
          <w:rFonts w:ascii="Times New Roman" w:hAnsi="Times New Roman" w:cs="Times New Roman"/>
        </w:rPr>
      </w:pPr>
      <w:r w:rsidRPr="002F5C5A">
        <w:rPr>
          <w:rFonts w:ascii="Times New Roman" w:eastAsia="Times New Roman" w:hAnsi="Times New Roman" w:cs="Times New Roman"/>
          <w:kern w:val="0"/>
          <w:sz w:val="20"/>
          <w:szCs w:val="20"/>
          <w:lang w:val="en-GB" w:eastAsia="en-US"/>
        </w:rPr>
        <w:t>Standard impacts:</w:t>
      </w:r>
    </w:p>
    <w:p w14:paraId="55E61961" w14:textId="06205EED" w:rsidR="00AD2CAC" w:rsidRPr="002F5C5A" w:rsidRDefault="00AB75F5" w:rsidP="00AB75F5">
      <w:pPr>
        <w:pStyle w:val="af9"/>
        <w:numPr>
          <w:ilvl w:val="0"/>
          <w:numId w:val="36"/>
        </w:numPr>
        <w:spacing w:before="240"/>
        <w:ind w:firstLineChars="0"/>
        <w:rPr>
          <w:rFonts w:ascii="Times New Roman" w:eastAsia="Times New Roman" w:hAnsi="Times New Roman" w:cs="Times New Roman"/>
          <w:lang w:eastAsia="en-US"/>
        </w:rPr>
      </w:pPr>
      <w:r w:rsidRPr="002F5C5A">
        <w:rPr>
          <w:rFonts w:ascii="Times New Roman" w:hAnsi="Times New Roman" w:cs="Times New Roman"/>
        </w:rPr>
        <w:t>The “embedded RRC Complete message for the S-SN” carried in step 6 SN Change Confirm, or use a separate step 6a SN Reconfiguration Complete procedure</w:t>
      </w:r>
      <w:r w:rsidR="00FB395F" w:rsidRPr="002F5C5A">
        <w:rPr>
          <w:rFonts w:ascii="Times New Roman" w:hAnsi="Times New Roman" w:cs="Times New Roman"/>
        </w:rPr>
        <w:t>.</w:t>
      </w:r>
    </w:p>
    <w:p w14:paraId="334B7A61" w14:textId="439F8632" w:rsidR="00FB395F" w:rsidRPr="002F5C5A" w:rsidRDefault="00FB395F" w:rsidP="00AB75F5">
      <w:pPr>
        <w:pStyle w:val="af9"/>
        <w:numPr>
          <w:ilvl w:val="0"/>
          <w:numId w:val="36"/>
        </w:numPr>
        <w:spacing w:before="240"/>
        <w:ind w:firstLineChars="0"/>
        <w:rPr>
          <w:rFonts w:ascii="Times New Roman" w:eastAsia="Times New Roman" w:hAnsi="Times New Roman" w:cs="Times New Roman"/>
          <w:lang w:eastAsia="en-US"/>
        </w:rPr>
      </w:pPr>
      <w:r w:rsidRPr="002F5C5A">
        <w:rPr>
          <w:rFonts w:ascii="Times New Roman" w:hAnsi="Times New Roman" w:cs="Times New Roman"/>
        </w:rPr>
        <w:t xml:space="preserve">Add Accepted </w:t>
      </w:r>
      <w:proofErr w:type="spellStart"/>
      <w:r w:rsidRPr="002F5C5A">
        <w:rPr>
          <w:rFonts w:ascii="Times New Roman" w:hAnsi="Times New Roman" w:cs="Times New Roman"/>
        </w:rPr>
        <w:t>PSCell</w:t>
      </w:r>
      <w:proofErr w:type="spellEnd"/>
      <w:r w:rsidRPr="002F5C5A">
        <w:rPr>
          <w:rFonts w:ascii="Times New Roman" w:hAnsi="Times New Roman" w:cs="Times New Roman"/>
        </w:rPr>
        <w:t xml:space="preserve"> List in SN Modification Request</w:t>
      </w:r>
      <w:r w:rsidR="002F5C5A">
        <w:rPr>
          <w:rFonts w:ascii="Times New Roman" w:hAnsi="Times New Roman" w:cs="Times New Roman"/>
        </w:rPr>
        <w:t>, S-SN will response as soon as possible due to class1 procedure design</w:t>
      </w:r>
      <w:r w:rsidRPr="002F5C5A">
        <w:rPr>
          <w:rFonts w:ascii="Times New Roman" w:hAnsi="Times New Roman" w:cs="Times New Roman"/>
        </w:rPr>
        <w:t>.</w:t>
      </w:r>
    </w:p>
    <w:p w14:paraId="6561A1DB" w14:textId="0DED42DE" w:rsidR="00887E98" w:rsidRPr="002F5C5A" w:rsidRDefault="00AD2CAC" w:rsidP="002F5C5A">
      <w:pPr>
        <w:spacing w:before="240"/>
        <w:rPr>
          <w:rFonts w:ascii="Times New Roman" w:hAnsi="Times New Roman" w:cs="Times New Roman"/>
        </w:rPr>
      </w:pPr>
      <w:r w:rsidRPr="002F5C5A">
        <w:rPr>
          <w:rFonts w:ascii="Times New Roman" w:hAnsi="Times New Roman" w:cs="Times New Roman"/>
        </w:rPr>
        <w:t xml:space="preserve">Considering of these analyses, option 2 </w:t>
      </w:r>
      <w:r w:rsidR="001D5FD7">
        <w:rPr>
          <w:rFonts w:ascii="Times New Roman" w:hAnsi="Times New Roman" w:cs="Times New Roman"/>
        </w:rPr>
        <w:t>i</w:t>
      </w:r>
      <w:r w:rsidRPr="002F5C5A">
        <w:rPr>
          <w:rFonts w:ascii="Times New Roman" w:hAnsi="Times New Roman" w:cs="Times New Roman"/>
        </w:rPr>
        <w:t>s</w:t>
      </w:r>
      <w:r w:rsidR="001D5FD7">
        <w:rPr>
          <w:rFonts w:ascii="Times New Roman" w:hAnsi="Times New Roman" w:cs="Times New Roman"/>
        </w:rPr>
        <w:t xml:space="preserve"> </w:t>
      </w:r>
      <w:r w:rsidRPr="002F5C5A">
        <w:rPr>
          <w:rFonts w:ascii="Times New Roman" w:hAnsi="Times New Roman" w:cs="Times New Roman"/>
        </w:rPr>
        <w:t xml:space="preserve">to be a more time efficient solution with less impact to the standard. </w:t>
      </w:r>
      <w:r w:rsidR="001D5FD7">
        <w:rPr>
          <w:rFonts w:ascii="Times New Roman" w:hAnsi="Times New Roman" w:cs="Times New Roman"/>
        </w:rPr>
        <w:t>It is preferred to use Option 2 to support SN initiated inter-SN CPC.</w:t>
      </w:r>
    </w:p>
    <w:p w14:paraId="42368D39" w14:textId="6CCA2570" w:rsidR="00B23768" w:rsidRPr="002F5C5A" w:rsidRDefault="002F5C5A" w:rsidP="00AB75F5">
      <w:pPr>
        <w:spacing w:before="240"/>
        <w:rPr>
          <w:rFonts w:ascii="Times New Roman" w:hAnsi="Times New Roman" w:cs="Times New Roman"/>
          <w:b/>
        </w:rPr>
      </w:pPr>
      <w:r w:rsidRPr="002F5C5A">
        <w:rPr>
          <w:rFonts w:ascii="Times New Roman" w:hAnsi="Times New Roman" w:cs="Times New Roman" w:hint="eastAsia"/>
          <w:b/>
        </w:rPr>
        <w:t>P</w:t>
      </w:r>
      <w:r w:rsidRPr="002F5C5A">
        <w:rPr>
          <w:rFonts w:ascii="Times New Roman" w:hAnsi="Times New Roman" w:cs="Times New Roman"/>
          <w:b/>
        </w:rPr>
        <w:t xml:space="preserve">roposal 2: </w:t>
      </w:r>
      <w:r w:rsidR="001D5FD7">
        <w:rPr>
          <w:rFonts w:ascii="Times New Roman" w:hAnsi="Times New Roman" w:cs="Times New Roman"/>
          <w:b/>
        </w:rPr>
        <w:t xml:space="preserve">MN provides Accepted </w:t>
      </w:r>
      <w:proofErr w:type="spellStart"/>
      <w:r w:rsidR="001D5FD7">
        <w:rPr>
          <w:rFonts w:ascii="Times New Roman" w:hAnsi="Times New Roman" w:cs="Times New Roman"/>
          <w:b/>
        </w:rPr>
        <w:t>PSCell</w:t>
      </w:r>
      <w:proofErr w:type="spellEnd"/>
      <w:r w:rsidR="001D5FD7">
        <w:rPr>
          <w:rFonts w:ascii="Times New Roman" w:hAnsi="Times New Roman" w:cs="Times New Roman"/>
          <w:b/>
        </w:rPr>
        <w:t xml:space="preserve"> List towards the S-SN by SN Modification Request, and SN provide the Updated CPC Configuration in the SN Modification Request ACK as optional IE.</w:t>
      </w:r>
    </w:p>
    <w:bookmarkEnd w:id="0"/>
    <w:p w14:paraId="636FCDA6" w14:textId="77777777" w:rsidR="00557B72" w:rsidRDefault="003C5F88" w:rsidP="00AB75F5">
      <w:pPr>
        <w:pStyle w:val="10"/>
        <w:spacing w:after="0"/>
        <w:rPr>
          <w:lang w:eastAsia="zh-CN"/>
        </w:rPr>
      </w:pPr>
      <w:r>
        <w:rPr>
          <w:lang w:eastAsia="zh-CN"/>
        </w:rPr>
        <w:t>3</w:t>
      </w:r>
      <w:r w:rsidR="0061230D">
        <w:rPr>
          <w:lang w:eastAsia="zh-CN"/>
        </w:rPr>
        <w:t xml:space="preserve">. </w:t>
      </w:r>
      <w:r w:rsidR="00557B72">
        <w:rPr>
          <w:lang w:eastAsia="zh-CN"/>
        </w:rPr>
        <w:t>Conclusion and Proposals</w:t>
      </w:r>
    </w:p>
    <w:p w14:paraId="636FCDA7" w14:textId="77777777" w:rsidR="00557B72" w:rsidRPr="007015E3" w:rsidRDefault="00557B72" w:rsidP="00AB75F5">
      <w:pPr>
        <w:spacing w:before="240"/>
        <w:rPr>
          <w:rFonts w:ascii="Times New Roman" w:hAnsi="Times New Roman" w:cs="Times New Roman"/>
        </w:rPr>
      </w:pPr>
      <w:r w:rsidRPr="007015E3">
        <w:rPr>
          <w:rFonts w:ascii="Times New Roman" w:hAnsi="Times New Roman" w:cs="Times New Roman"/>
        </w:rPr>
        <w:t xml:space="preserve">In this contribution, </w:t>
      </w:r>
      <w:r w:rsidR="00621995" w:rsidRPr="007015E3">
        <w:rPr>
          <w:rFonts w:ascii="Times New Roman" w:hAnsi="Times New Roman" w:cs="Times New Roman"/>
        </w:rPr>
        <w:t xml:space="preserve">we discuss </w:t>
      </w:r>
      <w:r w:rsidRPr="007015E3">
        <w:rPr>
          <w:rFonts w:ascii="Times New Roman" w:hAnsi="Times New Roman" w:cs="Times New Roman"/>
        </w:rPr>
        <w:t>the support of inter-SN CPC, and get the proposals as follows:</w:t>
      </w:r>
    </w:p>
    <w:p w14:paraId="515F8A63" w14:textId="1A793E1C" w:rsidR="002A26CA" w:rsidRPr="007015E3" w:rsidRDefault="002A26CA" w:rsidP="002A26CA">
      <w:pPr>
        <w:spacing w:before="240"/>
        <w:rPr>
          <w:rFonts w:ascii="Times New Roman" w:hAnsi="Times New Roman" w:cs="Times New Roman"/>
          <w:b/>
        </w:rPr>
      </w:pPr>
      <w:r w:rsidRPr="007015E3">
        <w:rPr>
          <w:rFonts w:ascii="Times New Roman" w:hAnsi="Times New Roman" w:cs="Times New Roman"/>
          <w:b/>
        </w:rPr>
        <w:t xml:space="preserve">Proposal 1: </w:t>
      </w:r>
      <w:r w:rsidR="008276E9">
        <w:rPr>
          <w:rFonts w:ascii="Times New Roman" w:hAnsi="Times New Roman" w:cs="Times New Roman"/>
          <w:b/>
        </w:rPr>
        <w:t>Support preparation of single T-SN in SN initiated inter-SN CPC first to progress, and then discuss how to prepare multiple T-SNs as second priority.</w:t>
      </w:r>
    </w:p>
    <w:p w14:paraId="601A0AE2" w14:textId="77777777" w:rsidR="001D5FD7" w:rsidRPr="002F5C5A" w:rsidRDefault="001D5FD7" w:rsidP="001D5FD7">
      <w:pPr>
        <w:spacing w:before="240"/>
        <w:rPr>
          <w:rFonts w:ascii="Times New Roman" w:hAnsi="Times New Roman" w:cs="Times New Roman"/>
          <w:b/>
        </w:rPr>
      </w:pPr>
      <w:r w:rsidRPr="002F5C5A">
        <w:rPr>
          <w:rFonts w:ascii="Times New Roman" w:hAnsi="Times New Roman" w:cs="Times New Roman" w:hint="eastAsia"/>
          <w:b/>
        </w:rPr>
        <w:t>P</w:t>
      </w:r>
      <w:r w:rsidRPr="002F5C5A">
        <w:rPr>
          <w:rFonts w:ascii="Times New Roman" w:hAnsi="Times New Roman" w:cs="Times New Roman"/>
          <w:b/>
        </w:rPr>
        <w:t xml:space="preserve">roposal 2: </w:t>
      </w:r>
      <w:r>
        <w:rPr>
          <w:rFonts w:ascii="Times New Roman" w:hAnsi="Times New Roman" w:cs="Times New Roman"/>
          <w:b/>
        </w:rPr>
        <w:t xml:space="preserve">MN provides Accepted </w:t>
      </w:r>
      <w:proofErr w:type="spellStart"/>
      <w:r>
        <w:rPr>
          <w:rFonts w:ascii="Times New Roman" w:hAnsi="Times New Roman" w:cs="Times New Roman"/>
          <w:b/>
        </w:rPr>
        <w:t>PSCell</w:t>
      </w:r>
      <w:proofErr w:type="spellEnd"/>
      <w:r>
        <w:rPr>
          <w:rFonts w:ascii="Times New Roman" w:hAnsi="Times New Roman" w:cs="Times New Roman"/>
          <w:b/>
        </w:rPr>
        <w:t xml:space="preserve"> List towards the S-SN by SN Modification Request, and SN provide the Updated CPC Configuration in the SN Modification Request ACK as optional IE.</w:t>
      </w:r>
    </w:p>
    <w:p w14:paraId="636FCDAC" w14:textId="02F3F510" w:rsidR="00557B72" w:rsidRDefault="00557B72" w:rsidP="00AB75F5">
      <w:pPr>
        <w:spacing w:before="240"/>
        <w:rPr>
          <w:rFonts w:ascii="Times New Roman" w:hAnsi="Times New Roman" w:cs="Times New Roman"/>
        </w:rPr>
      </w:pPr>
      <w:r w:rsidRPr="007015E3">
        <w:rPr>
          <w:rFonts w:ascii="Times New Roman" w:hAnsi="Times New Roman" w:cs="Times New Roman"/>
        </w:rPr>
        <w:t xml:space="preserve">The corresponding TP </w:t>
      </w:r>
      <w:r w:rsidR="00F53857">
        <w:rPr>
          <w:rFonts w:ascii="Times New Roman" w:hAnsi="Times New Roman" w:cs="Times New Roman"/>
        </w:rPr>
        <w:t xml:space="preserve">for option 2 </w:t>
      </w:r>
      <w:r w:rsidRPr="007015E3">
        <w:rPr>
          <w:rFonts w:ascii="Times New Roman" w:hAnsi="Times New Roman" w:cs="Times New Roman"/>
        </w:rPr>
        <w:t xml:space="preserve">to TS 37.340 BL CR is provided in section </w:t>
      </w:r>
      <w:r w:rsidR="00F53857">
        <w:rPr>
          <w:rFonts w:ascii="Times New Roman" w:hAnsi="Times New Roman" w:cs="Times New Roman"/>
        </w:rPr>
        <w:t>5</w:t>
      </w:r>
      <w:r w:rsidR="001D5FD7">
        <w:rPr>
          <w:rFonts w:ascii="Times New Roman" w:hAnsi="Times New Roman" w:cs="Times New Roman"/>
        </w:rPr>
        <w:t xml:space="preserve"> and 6</w:t>
      </w:r>
      <w:r w:rsidRPr="007015E3">
        <w:rPr>
          <w:rFonts w:ascii="Times New Roman" w:hAnsi="Times New Roman" w:cs="Times New Roman"/>
        </w:rPr>
        <w:t>.</w:t>
      </w:r>
    </w:p>
    <w:p w14:paraId="640D242D" w14:textId="7034FFBA" w:rsidR="001D5FD7" w:rsidRDefault="001D5FD7" w:rsidP="00AB75F5">
      <w:pPr>
        <w:spacing w:before="240"/>
        <w:rPr>
          <w:rFonts w:ascii="Times New Roman" w:hAnsi="Times New Roman" w:cs="Times New Roman"/>
        </w:rPr>
      </w:pPr>
      <w:r>
        <w:rPr>
          <w:rFonts w:ascii="Times New Roman" w:hAnsi="Times New Roman" w:cs="Times New Roman"/>
        </w:rPr>
        <w:t>In section 5, the TP is provided in the similar way as CPA and MN initiated CPC, i.e. introduced in existing SN initiated SN Change procedure.</w:t>
      </w:r>
    </w:p>
    <w:p w14:paraId="3C43730A" w14:textId="54BC8545" w:rsidR="001D5FD7" w:rsidRDefault="001D5FD7" w:rsidP="00AB75F5">
      <w:pPr>
        <w:spacing w:before="240"/>
        <w:rPr>
          <w:rFonts w:ascii="Times New Roman" w:hAnsi="Times New Roman" w:cs="Times New Roman"/>
        </w:rPr>
      </w:pPr>
      <w:r>
        <w:rPr>
          <w:rFonts w:ascii="Times New Roman" w:hAnsi="Times New Roman" w:cs="Times New Roman"/>
        </w:rPr>
        <w:t>In section 6, considering of the RAN2 potential progress to use separate paragraph for CPAC procedures, the TP is provided as the separate paragraph.</w:t>
      </w:r>
    </w:p>
    <w:p w14:paraId="5A69DECB" w14:textId="03DA8836" w:rsidR="008A7E6E" w:rsidRPr="008A7E6E" w:rsidRDefault="008A7E6E" w:rsidP="00AB75F5">
      <w:pPr>
        <w:pStyle w:val="10"/>
        <w:spacing w:after="0"/>
        <w:rPr>
          <w:lang w:eastAsia="zh-CN"/>
        </w:rPr>
      </w:pPr>
      <w:r>
        <w:rPr>
          <w:lang w:eastAsia="zh-CN"/>
        </w:rPr>
        <w:t xml:space="preserve">4. </w:t>
      </w:r>
      <w:r w:rsidRPr="008A7E6E">
        <w:rPr>
          <w:lang w:eastAsia="zh-CN"/>
        </w:rPr>
        <w:t>Reference</w:t>
      </w:r>
    </w:p>
    <w:p w14:paraId="31110D12" w14:textId="3F3A1C82" w:rsidR="008A7E6E" w:rsidRPr="008A7E6E" w:rsidRDefault="008A7E6E" w:rsidP="00AB75F5">
      <w:pPr>
        <w:pStyle w:val="af9"/>
        <w:numPr>
          <w:ilvl w:val="0"/>
          <w:numId w:val="40"/>
        </w:numPr>
        <w:spacing w:before="240"/>
        <w:ind w:firstLineChars="0"/>
      </w:pPr>
      <w:r w:rsidRPr="008A7E6E">
        <w:t>R3-214304 Summary of Offline Discussion on MRDC3_CPAC, Huawei (moderator)</w:t>
      </w:r>
    </w:p>
    <w:p w14:paraId="636FCDAD" w14:textId="71FFD41E" w:rsidR="0061230D" w:rsidRPr="001D5FD7" w:rsidRDefault="008A7E6E" w:rsidP="00AB75F5">
      <w:pPr>
        <w:pStyle w:val="10"/>
        <w:spacing w:after="0"/>
        <w:rPr>
          <w:sz w:val="24"/>
          <w:lang w:eastAsia="zh-CN"/>
        </w:rPr>
      </w:pPr>
      <w:r>
        <w:rPr>
          <w:lang w:eastAsia="zh-CN"/>
        </w:rPr>
        <w:t>5</w:t>
      </w:r>
      <w:r w:rsidR="00557B72">
        <w:rPr>
          <w:lang w:eastAsia="zh-CN"/>
        </w:rPr>
        <w:t xml:space="preserve">. </w:t>
      </w:r>
      <w:r w:rsidR="0061230D">
        <w:rPr>
          <w:lang w:eastAsia="zh-CN"/>
        </w:rPr>
        <w:t>TP to CPAC BL CR of TS37.340</w:t>
      </w:r>
      <w:r w:rsidR="00E02802">
        <w:rPr>
          <w:lang w:eastAsia="zh-CN"/>
        </w:rPr>
        <w:t xml:space="preserve"> </w:t>
      </w:r>
      <w:r w:rsidR="00E02802" w:rsidRPr="001D5FD7">
        <w:rPr>
          <w:sz w:val="24"/>
          <w:lang w:eastAsia="zh-CN"/>
        </w:rPr>
        <w:t>(</w:t>
      </w:r>
      <w:r w:rsidR="001D5FD7" w:rsidRPr="001D5FD7">
        <w:rPr>
          <w:sz w:val="24"/>
          <w:lang w:eastAsia="zh-CN"/>
        </w:rPr>
        <w:t>added within existing procedure</w:t>
      </w:r>
      <w:r w:rsidR="00E02802" w:rsidRPr="001D5FD7">
        <w:rPr>
          <w:sz w:val="24"/>
          <w:lang w:eastAsia="zh-CN"/>
        </w:rPr>
        <w:t>)</w:t>
      </w:r>
    </w:p>
    <w:p w14:paraId="636FCDAE" w14:textId="218ED6F4" w:rsidR="003F426C" w:rsidRDefault="003F426C" w:rsidP="00AB75F5">
      <w:pPr>
        <w:pStyle w:val="21"/>
        <w:spacing w:before="240" w:after="0"/>
        <w:rPr>
          <w:i/>
          <w:color w:val="7030A0"/>
          <w:sz w:val="24"/>
          <w:lang w:eastAsia="zh-CN"/>
        </w:rPr>
      </w:pPr>
      <w:r>
        <w:rPr>
          <w:i/>
          <w:color w:val="7030A0"/>
          <w:sz w:val="24"/>
          <w:highlight w:val="yellow"/>
          <w:lang w:eastAsia="zh-CN"/>
        </w:rPr>
        <w:t>----------Start of the Change--------------</w:t>
      </w:r>
    </w:p>
    <w:p w14:paraId="636FCDAF" w14:textId="77777777" w:rsidR="003F426C" w:rsidRDefault="003F426C" w:rsidP="00AB75F5">
      <w:pPr>
        <w:pStyle w:val="21"/>
        <w:spacing w:before="240" w:after="0"/>
        <w:rPr>
          <w:lang w:eastAsia="zh-CN"/>
        </w:rPr>
      </w:pPr>
      <w:bookmarkStart w:id="6" w:name="_Toc60787212"/>
      <w:bookmarkStart w:id="7" w:name="_Toc52568345"/>
      <w:bookmarkStart w:id="8" w:name="_Toc46492819"/>
      <w:bookmarkStart w:id="9" w:name="_Toc37200953"/>
      <w:bookmarkStart w:id="10" w:name="_Toc29248366"/>
      <w:r>
        <w:rPr>
          <w:lang w:eastAsia="zh-CN"/>
        </w:rPr>
        <w:t>10.5</w:t>
      </w:r>
      <w:r>
        <w:rPr>
          <w:lang w:eastAsia="zh-CN"/>
        </w:rPr>
        <w:tab/>
        <w:t>Secondary Node Change (MN/SN initiated)</w:t>
      </w:r>
      <w:bookmarkEnd w:id="6"/>
      <w:bookmarkEnd w:id="7"/>
      <w:bookmarkEnd w:id="8"/>
      <w:bookmarkEnd w:id="9"/>
      <w:bookmarkEnd w:id="10"/>
    </w:p>
    <w:p w14:paraId="636FCDB0" w14:textId="77777777" w:rsidR="003F426C" w:rsidRDefault="003F426C" w:rsidP="00AB75F5">
      <w:pPr>
        <w:pStyle w:val="3"/>
        <w:spacing w:before="240" w:after="0"/>
      </w:pPr>
      <w:bookmarkStart w:id="11" w:name="_Toc60787213"/>
      <w:bookmarkStart w:id="12" w:name="_Toc52568346"/>
      <w:bookmarkStart w:id="13" w:name="_Toc46492820"/>
      <w:bookmarkStart w:id="14" w:name="_Toc37200954"/>
      <w:bookmarkStart w:id="15" w:name="_Toc29248367"/>
      <w:r>
        <w:t>10.5.1</w:t>
      </w:r>
      <w:r>
        <w:tab/>
        <w:t>EN-DC</w:t>
      </w:r>
      <w:bookmarkEnd w:id="11"/>
      <w:bookmarkEnd w:id="12"/>
      <w:bookmarkEnd w:id="13"/>
      <w:bookmarkEnd w:id="14"/>
      <w:bookmarkEnd w:id="15"/>
    </w:p>
    <w:p w14:paraId="636FCDC7" w14:textId="6298BD75" w:rsidR="003F426C" w:rsidRDefault="00B65FA5" w:rsidP="00AB75F5">
      <w:pPr>
        <w:pStyle w:val="B1"/>
        <w:spacing w:before="240"/>
        <w:ind w:left="0" w:firstLine="0"/>
      </w:pPr>
      <w:r w:rsidRPr="00B65FA5">
        <w:rPr>
          <w:highlight w:val="yellow"/>
        </w:rPr>
        <w:t>//skip the unchanged part.</w:t>
      </w:r>
    </w:p>
    <w:p w14:paraId="636FCDC8" w14:textId="77777777" w:rsidR="003F426C" w:rsidRDefault="003F426C" w:rsidP="00AB75F5">
      <w:pPr>
        <w:spacing w:before="240"/>
        <w:rPr>
          <w:b/>
        </w:rPr>
      </w:pPr>
      <w:r>
        <w:rPr>
          <w:b/>
        </w:rPr>
        <w:t>SN initiated SN Change</w:t>
      </w:r>
    </w:p>
    <w:p w14:paraId="20618D65" w14:textId="02161DDF" w:rsidR="00717D69" w:rsidRDefault="003F426C" w:rsidP="00717D69">
      <w:pPr>
        <w:pStyle w:val="TH"/>
        <w:spacing w:before="240"/>
      </w:pPr>
      <w:del w:id="16" w:author="Huawei" w:date="2021-09-27T10:54:00Z">
        <w:r w:rsidDel="00717D69">
          <w:object w:dxaOrig="8730" w:dyaOrig="5025" w14:anchorId="636FC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252.95pt" o:ole="">
              <v:fill o:detectmouseclick="t"/>
              <v:imagedata r:id="rId11" o:title=""/>
            </v:shape>
            <o:OLEObject Type="Embed" ProgID="Visio.Drawing.11" ShapeID="_x0000_i1025" DrawAspect="Content" ObjectID="_1696408046" r:id="rId12"/>
          </w:object>
        </w:r>
      </w:del>
      <w:r w:rsidR="00E13EDA">
        <w:object w:dxaOrig="11370" w:dyaOrig="11250" w14:anchorId="76D39C03">
          <v:shape id="_x0000_i1026" type="#_x0000_t75" style="width:442pt;height:436.4pt" o:ole="">
            <v:imagedata r:id="rId13" o:title=""/>
          </v:shape>
          <o:OLEObject Type="Embed" ProgID="Mscgen.Chart" ShapeID="_x0000_i1026" DrawAspect="Content" ObjectID="_1696408047" r:id="rId14"/>
        </w:object>
      </w:r>
    </w:p>
    <w:p w14:paraId="636FCDCA" w14:textId="77777777" w:rsidR="003F426C" w:rsidRDefault="003F426C" w:rsidP="00AB75F5">
      <w:pPr>
        <w:pStyle w:val="TF"/>
        <w:spacing w:before="240" w:after="0"/>
      </w:pPr>
      <w:r>
        <w:t>Figure 10.5.1-2: SN Change – SN initiated</w:t>
      </w:r>
    </w:p>
    <w:p w14:paraId="636FCDCB" w14:textId="77777777" w:rsidR="003F426C" w:rsidRPr="00AB5E8F" w:rsidRDefault="003F426C" w:rsidP="00AB75F5">
      <w:pPr>
        <w:spacing w:before="240"/>
        <w:rPr>
          <w:rFonts w:ascii="Times New Roman" w:hAnsi="Times New Roman" w:cs="Times New Roman"/>
        </w:rPr>
      </w:pPr>
      <w:r w:rsidRPr="00AB5E8F">
        <w:rPr>
          <w:rFonts w:ascii="Times New Roman" w:hAnsi="Times New Roman" w:cs="Times New Roman"/>
        </w:rPr>
        <w:t>Figure 10.5.1-2 shows an example signalling flow for the Secondary Node Change initiated by the SN:</w:t>
      </w:r>
    </w:p>
    <w:p w14:paraId="43B64002" w14:textId="59C31BE6" w:rsidR="00533285" w:rsidRPr="00AB5E8F" w:rsidRDefault="003F426C" w:rsidP="00533285">
      <w:pPr>
        <w:pStyle w:val="B1"/>
        <w:spacing w:before="240"/>
        <w:rPr>
          <w:ins w:id="17" w:author="Huawei" w:date="2021-10-22T11:27:00Z"/>
          <w:rFonts w:ascii="Times New Roman" w:hAnsi="Times New Roman" w:cs="Times New Roman"/>
        </w:rPr>
      </w:pPr>
      <w:r w:rsidRPr="00AB5E8F">
        <w:rPr>
          <w:rFonts w:ascii="Times New Roman" w:hAnsi="Times New Roman" w:cs="Times New Roman"/>
        </w:rPr>
        <w:t>1.</w:t>
      </w:r>
      <w:r w:rsidRPr="00AB5E8F">
        <w:rPr>
          <w:rFonts w:ascii="Times New Roman" w:hAnsi="Times New Roman" w:cs="Times New Roman"/>
        </w:rPr>
        <w:tab/>
        <w:t xml:space="preserve">The source SN initiates the SN change procedure by sending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Change Required</w:t>
      </w:r>
      <w:r w:rsidRPr="00AB5E8F">
        <w:rPr>
          <w:rFonts w:ascii="Times New Roman" w:hAnsi="Times New Roman" w:cs="Times New Roman"/>
        </w:rPr>
        <w:t xml:space="preserve"> message which contains target SN ID information and may include the SCG configuration (to support delta configuration) and measurement results related to the target SN.</w:t>
      </w:r>
      <w:ins w:id="18" w:author="Huawei" w:date="2021-10-22T11:27:00Z">
        <w:r w:rsidR="00533285" w:rsidRPr="00533285">
          <w:rPr>
            <w:rFonts w:ascii="Times New Roman" w:hAnsi="Times New Roman" w:cs="Times New Roman"/>
          </w:rPr>
          <w:t xml:space="preserve"> </w:t>
        </w:r>
      </w:ins>
    </w:p>
    <w:p w14:paraId="636FCDCD" w14:textId="41C265AB" w:rsidR="00AF3B2E" w:rsidRPr="00AB5E8F" w:rsidRDefault="00533285" w:rsidP="00533285">
      <w:pPr>
        <w:pStyle w:val="B1"/>
        <w:spacing w:before="240"/>
        <w:rPr>
          <w:rFonts w:ascii="Times New Roman" w:hAnsi="Times New Roman" w:cs="Times New Roman"/>
        </w:rPr>
      </w:pPr>
      <w:ins w:id="19" w:author="Huawei" w:date="2021-10-22T11:27:00Z">
        <w:r w:rsidRPr="00AB5E8F">
          <w:rPr>
            <w:rFonts w:ascii="Times New Roman" w:hAnsi="Times New Roman" w:cs="Times New Roman"/>
          </w:rPr>
          <w:tab/>
          <w:t xml:space="preserve">In </w:t>
        </w:r>
        <w:r w:rsidRPr="00AB5E8F">
          <w:rPr>
            <w:rFonts w:ascii="Times New Roman" w:hAnsi="Times New Roman" w:cs="Times New Roman"/>
            <w:lang w:eastAsia="ja-JP"/>
          </w:rPr>
          <w:t>inter-SN CPC</w:t>
        </w:r>
        <w:r w:rsidRPr="00AB5E8F">
          <w:rPr>
            <w:rFonts w:ascii="Times New Roman" w:hAnsi="Times New Roman" w:cs="Times New Roman"/>
          </w:rPr>
          <w:t xml:space="preserve">, the </w:t>
        </w:r>
        <w:r>
          <w:rPr>
            <w:rFonts w:ascii="Times New Roman" w:hAnsi="Times New Roman" w:cs="Times New Roman"/>
          </w:rPr>
          <w:t xml:space="preserve">source </w:t>
        </w:r>
        <w:r w:rsidRPr="00AB5E8F">
          <w:rPr>
            <w:rFonts w:ascii="Times New Roman" w:hAnsi="Times New Roman" w:cs="Times New Roman"/>
          </w:rPr>
          <w:t xml:space="preserve">SN indicates the CPC initiation and provides the upper limit for the number of </w:t>
        </w:r>
        <w:proofErr w:type="spellStart"/>
        <w:r w:rsidRPr="00AB5E8F">
          <w:rPr>
            <w:rFonts w:ascii="Times New Roman" w:hAnsi="Times New Roman" w:cs="Times New Roman"/>
          </w:rPr>
          <w:t>PSCells</w:t>
        </w:r>
        <w:proofErr w:type="spellEnd"/>
        <w:r w:rsidRPr="00AB5E8F">
          <w:rPr>
            <w:rFonts w:ascii="Times New Roman" w:hAnsi="Times New Roman" w:cs="Times New Roman"/>
          </w:rPr>
          <w:t xml:space="preserve"> to be prepared to the MN.</w:t>
        </w:r>
      </w:ins>
    </w:p>
    <w:p w14:paraId="1B80DA8E" w14:textId="62E5D80A" w:rsidR="00533285" w:rsidRPr="00AB5E8F" w:rsidRDefault="003F426C" w:rsidP="00533285">
      <w:pPr>
        <w:pStyle w:val="B1"/>
        <w:spacing w:before="240"/>
        <w:rPr>
          <w:ins w:id="20" w:author="Huawei" w:date="2021-10-22T11:28:00Z"/>
          <w:rFonts w:ascii="Times New Roman" w:hAnsi="Times New Roman" w:cs="Times New Roman"/>
        </w:rPr>
      </w:pPr>
      <w:r w:rsidRPr="00AB5E8F">
        <w:rPr>
          <w:rFonts w:ascii="Times New Roman" w:hAnsi="Times New Roman" w:cs="Times New Roman"/>
        </w:rPr>
        <w:t>2/3.</w:t>
      </w:r>
      <w:r w:rsidRPr="00AB5E8F">
        <w:rPr>
          <w:rFonts w:ascii="Times New Roman" w:hAnsi="Times New Roman" w:cs="Times New Roman"/>
        </w:rPr>
        <w:tab/>
        <w:t xml:space="preserve">The MN requests the target SN to allocate resources for the UE by means of the </w:t>
      </w:r>
      <w:proofErr w:type="spellStart"/>
      <w:r w:rsidRPr="00AB5E8F">
        <w:rPr>
          <w:rFonts w:ascii="Times New Roman" w:hAnsi="Times New Roman" w:cs="Times New Roman"/>
        </w:rPr>
        <w:t>SgNB</w:t>
      </w:r>
      <w:proofErr w:type="spellEnd"/>
      <w:r w:rsidRPr="00AB5E8F">
        <w:rPr>
          <w:rFonts w:ascii="Times New Roman" w:hAnsi="Times New Roman" w:cs="Times New Roman"/>
        </w:rPr>
        <w:t xml:space="preserve"> Addition procedure, including the measurement results related to the target SN received from the source SN. If forwarding is needed, the target SN provides forwarding addresses to the MN. The target SN includes the indication of the full or delta RRC configuration.</w:t>
      </w:r>
      <w:ins w:id="21" w:author="Huawei" w:date="2021-10-22T11:28:00Z">
        <w:r w:rsidR="00533285" w:rsidRPr="00533285">
          <w:rPr>
            <w:rFonts w:ascii="Times New Roman" w:hAnsi="Times New Roman" w:cs="Times New Roman"/>
          </w:rPr>
          <w:t xml:space="preserve"> </w:t>
        </w:r>
      </w:ins>
    </w:p>
    <w:p w14:paraId="636FCDCF" w14:textId="2CBF4347" w:rsidR="00AF3B2E" w:rsidRPr="00533285" w:rsidDel="00E02802" w:rsidRDefault="00533285" w:rsidP="00533285">
      <w:pPr>
        <w:pStyle w:val="B1"/>
        <w:spacing w:before="240"/>
        <w:rPr>
          <w:del w:id="22" w:author="Huawei1" w:date="2021-07-19T11:43:00Z"/>
          <w:rFonts w:ascii="Times New Roman" w:hAnsi="Times New Roman" w:cs="Times New Roman"/>
          <w:lang w:eastAsia="ja-JP"/>
        </w:rPr>
      </w:pPr>
      <w:ins w:id="23" w:author="Huawei" w:date="2021-10-22T11:28:00Z">
        <w:r w:rsidRPr="00AB5E8F">
          <w:rPr>
            <w:rFonts w:ascii="Times New Roman" w:hAnsi="Times New Roman" w:cs="Times New Roman"/>
          </w:rPr>
          <w:tab/>
        </w:r>
        <w:r w:rsidRPr="00AB5E8F">
          <w:rPr>
            <w:rFonts w:ascii="Times New Roman" w:hAnsi="Times New Roman" w:cs="Times New Roman"/>
            <w:lang w:eastAsia="ja-JP"/>
          </w:rPr>
          <w:t xml:space="preserve">If inter-SN CPC has been requested by the SN in step 1, the MN provides the upper limit for the </w:t>
        </w:r>
        <w:r w:rsidRPr="00AB5E8F">
          <w:rPr>
            <w:rFonts w:ascii="Times New Roman" w:hAnsi="Times New Roman" w:cs="Times New Roman"/>
          </w:rPr>
          <w:t xml:space="preserve">number of </w:t>
        </w:r>
        <w:proofErr w:type="spellStart"/>
        <w:r w:rsidRPr="00AB5E8F">
          <w:rPr>
            <w:rFonts w:ascii="Times New Roman" w:hAnsi="Times New Roman" w:cs="Times New Roman"/>
          </w:rPr>
          <w:t>PSCells</w:t>
        </w:r>
        <w:proofErr w:type="spellEnd"/>
        <w:r w:rsidRPr="00AB5E8F">
          <w:rPr>
            <w:rFonts w:ascii="Times New Roman" w:hAnsi="Times New Roman" w:cs="Times New Roman"/>
          </w:rPr>
          <w:t xml:space="preserve"> to be prepared to the</w:t>
        </w:r>
        <w:r w:rsidRPr="00AB5E8F">
          <w:rPr>
            <w:rFonts w:ascii="Times New Roman" w:hAnsi="Times New Roman" w:cs="Times New Roman"/>
            <w:lang w:eastAsia="ja-JP"/>
          </w:rPr>
          <w:t xml:space="preserve"> </w:t>
        </w:r>
        <w:r w:rsidRPr="00AB5E8F">
          <w:rPr>
            <w:rFonts w:ascii="Times New Roman" w:hAnsi="Times New Roman" w:cs="Times New Roman"/>
          </w:rPr>
          <w:t xml:space="preserve">target </w:t>
        </w:r>
        <w:r w:rsidRPr="00AB5E8F">
          <w:rPr>
            <w:rFonts w:ascii="Times New Roman" w:hAnsi="Times New Roman" w:cs="Times New Roman"/>
            <w:lang w:eastAsia="ja-JP"/>
          </w:rPr>
          <w:t xml:space="preserve">SN, and then the </w:t>
        </w:r>
        <w:r w:rsidRPr="00AB5E8F">
          <w:rPr>
            <w:rFonts w:ascii="Times New Roman" w:hAnsi="Times New Roman" w:cs="Times New Roman"/>
          </w:rPr>
          <w:t xml:space="preserve">target </w:t>
        </w:r>
        <w:r w:rsidRPr="00AB5E8F">
          <w:rPr>
            <w:rFonts w:ascii="Times New Roman" w:hAnsi="Times New Roman" w:cs="Times New Roman"/>
            <w:lang w:eastAsia="ja-JP"/>
          </w:rPr>
          <w:t xml:space="preserve">SN provides the prepared </w:t>
        </w:r>
        <w:proofErr w:type="spellStart"/>
        <w:r w:rsidRPr="00AB5E8F">
          <w:rPr>
            <w:rFonts w:ascii="Times New Roman" w:hAnsi="Times New Roman" w:cs="Times New Roman"/>
            <w:lang w:eastAsia="ja-JP"/>
          </w:rPr>
          <w:t>PSCell</w:t>
        </w:r>
        <w:proofErr w:type="spellEnd"/>
        <w:r w:rsidRPr="00AB5E8F">
          <w:rPr>
            <w:rFonts w:ascii="Times New Roman" w:hAnsi="Times New Roman" w:cs="Times New Roman"/>
            <w:lang w:eastAsia="ja-JP"/>
          </w:rPr>
          <w:t xml:space="preserve"> ID(s) to the MN in step 3.</w:t>
        </w:r>
      </w:ins>
    </w:p>
    <w:p w14:paraId="7F1A5B6A" w14:textId="014ECC10" w:rsidR="00E02802" w:rsidRDefault="00E02802" w:rsidP="00AB75F5">
      <w:pPr>
        <w:pStyle w:val="B1"/>
        <w:spacing w:before="240"/>
        <w:rPr>
          <w:ins w:id="24" w:author="Huawei" w:date="2021-09-26T20:20:00Z"/>
          <w:rFonts w:ascii="Times New Roman" w:hAnsi="Times New Roman" w:cs="Times New Roman"/>
          <w:lang w:eastAsia="ja-JP"/>
        </w:rPr>
      </w:pPr>
      <w:ins w:id="25" w:author="Huawei" w:date="2021-09-26T20:19:00Z">
        <w:r>
          <w:rPr>
            <w:rFonts w:ascii="Times New Roman" w:hAnsi="Times New Roman" w:cs="Times New Roman"/>
            <w:lang w:eastAsia="ja-JP"/>
          </w:rPr>
          <w:t>3a</w:t>
        </w:r>
      </w:ins>
      <w:ins w:id="26" w:author="Huawei" w:date="2021-09-26T20:20:00Z">
        <w:r>
          <w:rPr>
            <w:rFonts w:ascii="Times New Roman" w:hAnsi="Times New Roman" w:cs="Times New Roman"/>
            <w:lang w:eastAsia="ja-JP"/>
          </w:rPr>
          <w:t>/b</w:t>
        </w:r>
      </w:ins>
      <w:ins w:id="27" w:author="Huawei" w:date="2021-09-26T20:19:00Z">
        <w:r>
          <w:rPr>
            <w:rFonts w:ascii="Times New Roman" w:hAnsi="Times New Roman" w:cs="Times New Roman"/>
            <w:lang w:eastAsia="ja-JP"/>
          </w:rPr>
          <w:t>.</w:t>
        </w:r>
        <w:r>
          <w:rPr>
            <w:rFonts w:ascii="Times New Roman" w:hAnsi="Times New Roman" w:cs="Times New Roman"/>
            <w:lang w:eastAsia="ja-JP"/>
          </w:rPr>
          <w:tab/>
        </w:r>
      </w:ins>
      <w:ins w:id="28" w:author="Huawei" w:date="2021-09-26T20:21:00Z">
        <w:r>
          <w:rPr>
            <w:rFonts w:ascii="Times New Roman" w:hAnsi="Times New Roman" w:cs="Times New Roman"/>
            <w:lang w:eastAsia="ja-JP"/>
          </w:rPr>
          <w:t xml:space="preserve">In </w:t>
        </w:r>
      </w:ins>
      <w:ins w:id="29" w:author="Huawei" w:date="2021-09-27T11:19:00Z">
        <w:r w:rsidR="005E7BBB">
          <w:rPr>
            <w:rFonts w:ascii="Times New Roman" w:hAnsi="Times New Roman" w:cs="Times New Roman"/>
            <w:lang w:eastAsia="ja-JP"/>
          </w:rPr>
          <w:t>inter-SN</w:t>
        </w:r>
      </w:ins>
      <w:ins w:id="30" w:author="Huawei" w:date="2021-09-26T20:21:00Z">
        <w:r>
          <w:rPr>
            <w:rFonts w:ascii="Times New Roman" w:hAnsi="Times New Roman" w:cs="Times New Roman"/>
            <w:lang w:eastAsia="ja-JP"/>
          </w:rPr>
          <w:t xml:space="preserve"> CPC, t</w:t>
        </w:r>
      </w:ins>
      <w:ins w:id="31" w:author="Huawei" w:date="2021-09-26T20:19:00Z">
        <w:r>
          <w:rPr>
            <w:rFonts w:ascii="Times New Roman" w:hAnsi="Times New Roman" w:cs="Times New Roman"/>
            <w:lang w:eastAsia="ja-JP"/>
          </w:rPr>
          <w:t xml:space="preserve">he MN initiates the SN modification procedure by sending </w:t>
        </w:r>
        <w:proofErr w:type="spellStart"/>
        <w:r w:rsidRPr="00E02802">
          <w:rPr>
            <w:rFonts w:ascii="Times New Roman" w:hAnsi="Times New Roman" w:cs="Times New Roman"/>
            <w:i/>
            <w:lang w:eastAsia="ja-JP"/>
          </w:rPr>
          <w:t>SgNB</w:t>
        </w:r>
        <w:proofErr w:type="spellEnd"/>
        <w:r w:rsidRPr="00E02802">
          <w:rPr>
            <w:rFonts w:ascii="Times New Roman" w:hAnsi="Times New Roman" w:cs="Times New Roman"/>
            <w:i/>
            <w:lang w:eastAsia="ja-JP"/>
          </w:rPr>
          <w:t xml:space="preserve"> Modification Request</w:t>
        </w:r>
        <w:r>
          <w:rPr>
            <w:rFonts w:ascii="Times New Roman" w:hAnsi="Times New Roman" w:cs="Times New Roman"/>
            <w:lang w:eastAsia="ja-JP"/>
          </w:rPr>
          <w:t xml:space="preserve"> </w:t>
        </w:r>
      </w:ins>
      <w:ins w:id="32" w:author="Huawei" w:date="2021-09-27T14:44:00Z">
        <w:r w:rsidR="0092438D">
          <w:rPr>
            <w:rFonts w:ascii="Times New Roman" w:hAnsi="Times New Roman" w:cs="Times New Roman"/>
            <w:lang w:eastAsia="ja-JP"/>
          </w:rPr>
          <w:t>m</w:t>
        </w:r>
      </w:ins>
      <w:ins w:id="33" w:author="Huawei" w:date="2021-09-26T20:19:00Z">
        <w:r>
          <w:rPr>
            <w:rFonts w:ascii="Times New Roman" w:hAnsi="Times New Roman" w:cs="Times New Roman"/>
            <w:lang w:eastAsia="ja-JP"/>
          </w:rPr>
          <w:t xml:space="preserve">essage which </w:t>
        </w:r>
      </w:ins>
      <w:ins w:id="34" w:author="Huawei" w:date="2021-09-26T20:20:00Z">
        <w:r>
          <w:rPr>
            <w:rFonts w:ascii="Times New Roman" w:hAnsi="Times New Roman" w:cs="Times New Roman"/>
            <w:lang w:eastAsia="ja-JP"/>
          </w:rPr>
          <w:t xml:space="preserve">only </w:t>
        </w:r>
      </w:ins>
      <w:ins w:id="35" w:author="Huawei" w:date="2021-09-26T20:19:00Z">
        <w:r>
          <w:rPr>
            <w:rFonts w:ascii="Times New Roman" w:hAnsi="Times New Roman" w:cs="Times New Roman"/>
            <w:lang w:eastAsia="ja-JP"/>
          </w:rPr>
          <w:t>contain</w:t>
        </w:r>
      </w:ins>
      <w:ins w:id="36" w:author="Huawei" w:date="2021-09-26T20:20:00Z">
        <w:r>
          <w:rPr>
            <w:rFonts w:ascii="Times New Roman" w:hAnsi="Times New Roman" w:cs="Times New Roman"/>
            <w:lang w:eastAsia="ja-JP"/>
          </w:rPr>
          <w:t xml:space="preserve">s the accepted </w:t>
        </w:r>
        <w:proofErr w:type="spellStart"/>
        <w:r>
          <w:rPr>
            <w:rFonts w:ascii="Times New Roman" w:hAnsi="Times New Roman" w:cs="Times New Roman"/>
            <w:lang w:eastAsia="ja-JP"/>
          </w:rPr>
          <w:t>PSCell</w:t>
        </w:r>
        <w:proofErr w:type="spellEnd"/>
        <w:r>
          <w:rPr>
            <w:rFonts w:ascii="Times New Roman" w:hAnsi="Times New Roman" w:cs="Times New Roman"/>
            <w:lang w:eastAsia="ja-JP"/>
          </w:rPr>
          <w:t xml:space="preserve"> List. In case the </w:t>
        </w:r>
      </w:ins>
      <w:ins w:id="37" w:author="Huawei" w:date="2021-09-27T15:18:00Z">
        <w:r w:rsidR="00377D16">
          <w:rPr>
            <w:rFonts w:ascii="Times New Roman" w:hAnsi="Times New Roman" w:cs="Times New Roman"/>
            <w:lang w:eastAsia="ja-JP"/>
          </w:rPr>
          <w:t>source SN</w:t>
        </w:r>
      </w:ins>
      <w:ins w:id="38" w:author="Huawei" w:date="2021-09-26T20:20:00Z">
        <w:r>
          <w:rPr>
            <w:rFonts w:ascii="Times New Roman" w:hAnsi="Times New Roman" w:cs="Times New Roman"/>
            <w:lang w:eastAsia="ja-JP"/>
          </w:rPr>
          <w:t xml:space="preserve"> decides </w:t>
        </w:r>
      </w:ins>
      <w:ins w:id="39" w:author="Huawei" w:date="2021-09-26T20:21:00Z">
        <w:r>
          <w:rPr>
            <w:rFonts w:ascii="Times New Roman" w:hAnsi="Times New Roman" w:cs="Times New Roman"/>
            <w:lang w:eastAsia="ja-JP"/>
          </w:rPr>
          <w:t xml:space="preserve">to update the CPC configuration, the </w:t>
        </w:r>
      </w:ins>
      <w:ins w:id="40" w:author="Huawei" w:date="2021-09-27T15:18:00Z">
        <w:r w:rsidR="00377D16">
          <w:rPr>
            <w:rFonts w:ascii="Times New Roman" w:hAnsi="Times New Roman" w:cs="Times New Roman"/>
            <w:lang w:eastAsia="ja-JP"/>
          </w:rPr>
          <w:t>source SN</w:t>
        </w:r>
      </w:ins>
      <w:ins w:id="41" w:author="Huawei" w:date="2021-09-26T20:21:00Z">
        <w:r>
          <w:rPr>
            <w:rFonts w:ascii="Times New Roman" w:hAnsi="Times New Roman" w:cs="Times New Roman"/>
            <w:lang w:eastAsia="ja-JP"/>
          </w:rPr>
          <w:t xml:space="preserve"> </w:t>
        </w:r>
      </w:ins>
      <w:ins w:id="42" w:author="Huawei" w:date="2021-09-26T20:22:00Z">
        <w:r>
          <w:rPr>
            <w:rFonts w:ascii="Times New Roman" w:hAnsi="Times New Roman" w:cs="Times New Roman"/>
            <w:lang w:eastAsia="ja-JP"/>
          </w:rPr>
          <w:t xml:space="preserve">includes it in the </w:t>
        </w:r>
        <w:proofErr w:type="spellStart"/>
        <w:r w:rsidRPr="00E02802">
          <w:rPr>
            <w:rFonts w:ascii="Times New Roman" w:hAnsi="Times New Roman" w:cs="Times New Roman"/>
            <w:i/>
            <w:lang w:eastAsia="ja-JP"/>
          </w:rPr>
          <w:t>SgNB</w:t>
        </w:r>
        <w:proofErr w:type="spellEnd"/>
        <w:r w:rsidRPr="00E02802">
          <w:rPr>
            <w:rFonts w:ascii="Times New Roman" w:hAnsi="Times New Roman" w:cs="Times New Roman"/>
            <w:i/>
            <w:lang w:eastAsia="ja-JP"/>
          </w:rPr>
          <w:t xml:space="preserve"> Modification Request</w:t>
        </w:r>
        <w:r>
          <w:rPr>
            <w:rFonts w:ascii="Times New Roman" w:hAnsi="Times New Roman" w:cs="Times New Roman"/>
            <w:lang w:eastAsia="ja-JP"/>
          </w:rPr>
          <w:t xml:space="preserve"> </w:t>
        </w:r>
        <w:r w:rsidRPr="00E02802">
          <w:rPr>
            <w:rFonts w:ascii="Times New Roman" w:hAnsi="Times New Roman" w:cs="Times New Roman"/>
            <w:i/>
            <w:lang w:eastAsia="ja-JP"/>
          </w:rPr>
          <w:t>Acknowledge</w:t>
        </w:r>
        <w:r>
          <w:rPr>
            <w:rFonts w:ascii="Times New Roman" w:hAnsi="Times New Roman" w:cs="Times New Roman"/>
            <w:lang w:eastAsia="ja-JP"/>
          </w:rPr>
          <w:t xml:space="preserve"> Message</w:t>
        </w:r>
      </w:ins>
      <w:ins w:id="43" w:author="Huawei" w:date="2021-09-26T20:51:00Z">
        <w:r w:rsidR="00C55630">
          <w:rPr>
            <w:rFonts w:ascii="Times New Roman" w:hAnsi="Times New Roman" w:cs="Times New Roman"/>
            <w:lang w:eastAsia="ja-JP"/>
          </w:rPr>
          <w:t>.</w:t>
        </w:r>
      </w:ins>
    </w:p>
    <w:p w14:paraId="636FCDD0" w14:textId="5BF318E6" w:rsidR="00DF5975" w:rsidRPr="00AB5E8F" w:rsidDel="00DF5975" w:rsidRDefault="003F426C" w:rsidP="00AB75F5">
      <w:pPr>
        <w:pStyle w:val="B1"/>
        <w:spacing w:before="240"/>
        <w:rPr>
          <w:del w:id="44" w:author="Huawei1" w:date="2021-07-19T17:43:00Z"/>
          <w:rFonts w:ascii="Times New Roman" w:hAnsi="Times New Roman" w:cs="Times New Roman"/>
        </w:rPr>
      </w:pPr>
      <w:r w:rsidRPr="00AB5E8F">
        <w:rPr>
          <w:rFonts w:ascii="Times New Roman" w:hAnsi="Times New Roman" w:cs="Times New Roman"/>
        </w:rPr>
        <w:t>4/5.</w:t>
      </w:r>
      <w:r w:rsidRPr="00AB5E8F">
        <w:rPr>
          <w:rFonts w:ascii="Times New Roman" w:hAnsi="Times New Roman" w:cs="Times New Roman"/>
        </w:rPr>
        <w:tab/>
        <w:t xml:space="preserve">The MN triggers the UE to apply the new configuration. The MN indicates the new configuration to the UE in the </w:t>
      </w:r>
      <w:proofErr w:type="spellStart"/>
      <w:r w:rsidRPr="00AB5E8F">
        <w:rPr>
          <w:rFonts w:ascii="Times New Roman" w:hAnsi="Times New Roman" w:cs="Times New Roman"/>
          <w:i/>
        </w:rPr>
        <w:t>RRCConnectionReconfiguration</w:t>
      </w:r>
      <w:proofErr w:type="spellEnd"/>
      <w:r w:rsidRPr="00AB5E8F">
        <w:rPr>
          <w:rFonts w:ascii="Times New Roman" w:hAnsi="Times New Roman" w:cs="Times New Roman"/>
        </w:rPr>
        <w:t xml:space="preserve"> message including the NR RRC configuration message generated by the target SN. The UE applies the new configuration and sends the </w:t>
      </w:r>
      <w:proofErr w:type="spellStart"/>
      <w:r w:rsidRPr="00AB5E8F">
        <w:rPr>
          <w:rFonts w:ascii="Times New Roman" w:hAnsi="Times New Roman" w:cs="Times New Roman"/>
          <w:i/>
        </w:rPr>
        <w:t>RRCConnectionReconfigurationComplete</w:t>
      </w:r>
      <w:proofErr w:type="spellEnd"/>
      <w:r w:rsidRPr="00AB5E8F">
        <w:rPr>
          <w:rFonts w:ascii="Times New Roman" w:hAnsi="Times New Roman" w:cs="Times New Roman"/>
        </w:rPr>
        <w:t xml:space="preserve"> message, including the encoded NR RRC response message for the target SN, if needed. In case the UE is unable to comply with (part of) the configuration included in the </w:t>
      </w:r>
      <w:proofErr w:type="spellStart"/>
      <w:r w:rsidRPr="00AB5E8F">
        <w:rPr>
          <w:rFonts w:ascii="Times New Roman" w:hAnsi="Times New Roman" w:cs="Times New Roman"/>
          <w:i/>
        </w:rPr>
        <w:t>RRCConnectionReconfiguration</w:t>
      </w:r>
      <w:proofErr w:type="spellEnd"/>
      <w:r w:rsidRPr="00AB5E8F">
        <w:rPr>
          <w:rFonts w:ascii="Times New Roman" w:hAnsi="Times New Roman" w:cs="Times New Roman"/>
        </w:rPr>
        <w:t xml:space="preserve"> message, it performs the reconfiguration failure procedure.</w:t>
      </w:r>
      <w:ins w:id="45" w:author="Huawei" w:date="2021-10-22T11:28:00Z">
        <w:r w:rsidR="00533285" w:rsidRPr="00AB5E8F">
          <w:rPr>
            <w:rFonts w:ascii="Times New Roman" w:hAnsi="Times New Roman" w:cs="Times New Roman"/>
            <w:highlight w:val="lightGray"/>
          </w:rPr>
          <w:t xml:space="preserve"> [Subject to RAN2] In case of CPC, the UE applies the new configuration not including the CPC configuration and replies to MN with </w:t>
        </w:r>
        <w:proofErr w:type="spellStart"/>
        <w:r w:rsidR="00533285" w:rsidRPr="00AB5E8F">
          <w:rPr>
            <w:rFonts w:ascii="Times New Roman" w:hAnsi="Times New Roman" w:cs="Times New Roman"/>
            <w:i/>
            <w:highlight w:val="lightGray"/>
          </w:rPr>
          <w:t>RRCConnectionReconfigurationComplete</w:t>
        </w:r>
        <w:proofErr w:type="spellEnd"/>
        <w:r w:rsidR="00533285" w:rsidRPr="00AB5E8F">
          <w:rPr>
            <w:rFonts w:ascii="Times New Roman" w:hAnsi="Times New Roman" w:cs="Times New Roman"/>
            <w:highlight w:val="lightGray"/>
          </w:rPr>
          <w:t xml:space="preserve"> message, and an NR RRC Complete message for the source SN may be embedded.</w:t>
        </w:r>
      </w:ins>
    </w:p>
    <w:p w14:paraId="5D2C6D15" w14:textId="1BE5CE6F" w:rsidR="00533285" w:rsidRPr="00AB5E8F" w:rsidRDefault="003F426C" w:rsidP="00533285">
      <w:pPr>
        <w:pStyle w:val="B1"/>
        <w:spacing w:before="240"/>
        <w:rPr>
          <w:ins w:id="46" w:author="Huawei" w:date="2021-10-22T11:28:00Z"/>
          <w:rFonts w:ascii="Times New Roman" w:hAnsi="Times New Roman" w:cs="Times New Roman"/>
        </w:rPr>
      </w:pPr>
      <w:r w:rsidRPr="00AB5E8F">
        <w:rPr>
          <w:rFonts w:ascii="Times New Roman" w:hAnsi="Times New Roman" w:cs="Times New Roman"/>
        </w:rPr>
        <w:t>6.</w:t>
      </w:r>
      <w:r w:rsidRPr="00AB5E8F">
        <w:rPr>
          <w:rFonts w:ascii="Times New Roman" w:hAnsi="Times New Roman" w:cs="Times New Roman"/>
        </w:rPr>
        <w:tab/>
      </w:r>
      <w:ins w:id="47" w:author="Huawei" w:date="2021-10-22T11:28:00Z">
        <w:r w:rsidR="00533285" w:rsidRPr="00AB5E8F">
          <w:rPr>
            <w:rFonts w:ascii="Times New Roman" w:hAnsi="Times New Roman" w:cs="Times New Roman"/>
          </w:rPr>
          <w:t>Except inter-SN CPC, i</w:t>
        </w:r>
      </w:ins>
      <w:del w:id="48" w:author="Huawei" w:date="2021-10-22T11:28:00Z">
        <w:r w:rsidRPr="00AB5E8F" w:rsidDel="00533285">
          <w:rPr>
            <w:rFonts w:ascii="Times New Roman" w:hAnsi="Times New Roman" w:cs="Times New Roman"/>
          </w:rPr>
          <w:delText>I</w:delText>
        </w:r>
      </w:del>
      <w:r w:rsidRPr="00AB5E8F">
        <w:rPr>
          <w:rFonts w:ascii="Times New Roman" w:hAnsi="Times New Roman" w:cs="Times New Roman"/>
        </w:rPr>
        <w:t xml:space="preserve">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Change Confirm</w:t>
      </w:r>
      <w:r w:rsidRPr="00AB5E8F">
        <w:rPr>
          <w:rFonts w:ascii="Times New Roman" w:hAnsi="Times New Roman" w:cs="Times New Roman"/>
        </w:rPr>
        <w:t xml:space="preserve"> message triggers the source SN to stop providing user data to the UE and, if applicable, to start data forwarding.</w:t>
      </w:r>
      <w:ins w:id="49" w:author="Huawei" w:date="2021-10-22T11:28:00Z">
        <w:r w:rsidR="00533285" w:rsidRPr="00533285">
          <w:rPr>
            <w:rFonts w:ascii="Times New Roman" w:hAnsi="Times New Roman" w:cs="Times New Roman"/>
          </w:rPr>
          <w:t xml:space="preserve"> </w:t>
        </w:r>
      </w:ins>
    </w:p>
    <w:p w14:paraId="586E0D9B" w14:textId="5A2D3CBC" w:rsidR="00745EAB" w:rsidRDefault="00533285" w:rsidP="00533285">
      <w:pPr>
        <w:pStyle w:val="B1"/>
        <w:spacing w:before="240"/>
        <w:ind w:firstLine="0"/>
        <w:rPr>
          <w:ins w:id="50" w:author="Huawei" w:date="2021-09-26T20:40:00Z"/>
          <w:rFonts w:ascii="Times New Roman" w:hAnsi="Times New Roman" w:cs="Times New Roman"/>
        </w:rPr>
      </w:pPr>
      <w:ins w:id="51" w:author="Huawei" w:date="2021-10-22T11:28:00Z">
        <w:r w:rsidRPr="00AB5E8F">
          <w:rPr>
            <w:rFonts w:ascii="Times New Roman" w:hAnsi="Times New Roman" w:cs="Times New Roman"/>
          </w:rPr>
          <w:t xml:space="preserve">In inter-SN CPC, if the preparation of target SN resources was successful, the MN confirms the preparation of inter-SN CPC. If data forwarding is needed the MN provides data forwarding addresses to the source SN. If direct data forwarding is used for SN terminated bearers, the MN provides data forwarding addresses as received from the target SN to source SN. The MN provides the Target SN ID, and if available the NR RRC complete message, to the Source SN in the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Change Confirm</w:t>
        </w:r>
        <w:r w:rsidRPr="00AB5E8F">
          <w:rPr>
            <w:rFonts w:ascii="Times New Roman" w:hAnsi="Times New Roman" w:cs="Times New Roman"/>
          </w:rPr>
          <w:t xml:space="preserve"> message. </w:t>
        </w:r>
      </w:ins>
      <w:ins w:id="52" w:author="Huawei1" w:date="2021-07-19T14:30:00Z">
        <w:r w:rsidR="00406AF5" w:rsidRPr="00AB5E8F">
          <w:rPr>
            <w:rFonts w:ascii="Times New Roman" w:hAnsi="Times New Roman" w:cs="Times New Roman"/>
          </w:rPr>
          <w:t xml:space="preserve"> </w:t>
        </w:r>
      </w:ins>
    </w:p>
    <w:p w14:paraId="636FCDD4" w14:textId="1F08D556" w:rsidR="003F426C" w:rsidRDefault="003F426C" w:rsidP="00AB75F5">
      <w:pPr>
        <w:pStyle w:val="B1"/>
        <w:spacing w:before="240"/>
        <w:rPr>
          <w:ins w:id="53" w:author="Huawei" w:date="2021-09-27T11:18:00Z"/>
          <w:rFonts w:ascii="Times New Roman" w:hAnsi="Times New Roman" w:cs="Times New Roman"/>
        </w:rPr>
      </w:pPr>
      <w:r w:rsidRPr="00AB5E8F">
        <w:rPr>
          <w:rFonts w:ascii="Times New Roman" w:hAnsi="Times New Roman" w:cs="Times New Roman"/>
        </w:rPr>
        <w:t>7.</w:t>
      </w:r>
      <w:r w:rsidRPr="00AB5E8F">
        <w:rPr>
          <w:rFonts w:ascii="Times New Roman" w:hAnsi="Times New Roman" w:cs="Times New Roman"/>
        </w:rPr>
        <w:tab/>
        <w:t xml:space="preserve">If the RRC connection reconfiguration procedure was successful, the MN informs the target SN via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Reconfiguration Complete</w:t>
      </w:r>
      <w:r w:rsidRPr="00AB5E8F">
        <w:rPr>
          <w:rFonts w:ascii="Times New Roman" w:hAnsi="Times New Roman" w:cs="Times New Roman"/>
        </w:rPr>
        <w:t xml:space="preserve"> message with the encoded NR RRC response message for the target SN, if received from the UE.</w:t>
      </w:r>
    </w:p>
    <w:p w14:paraId="3EF2C131" w14:textId="17606053" w:rsidR="005E7BBB" w:rsidRDefault="005E7BBB" w:rsidP="00AB75F5">
      <w:pPr>
        <w:pStyle w:val="B1"/>
        <w:spacing w:before="240"/>
        <w:rPr>
          <w:ins w:id="54" w:author="Huawei" w:date="2021-09-27T11:06:00Z"/>
          <w:rFonts w:ascii="Times New Roman" w:hAnsi="Times New Roman" w:cs="Times New Roman"/>
        </w:rPr>
      </w:pPr>
      <w:ins w:id="55" w:author="Huawei" w:date="2021-09-27T11:18:00Z">
        <w:r>
          <w:rPr>
            <w:rFonts w:ascii="Times New Roman" w:hAnsi="Times New Roman" w:cs="Times New Roman"/>
          </w:rPr>
          <w:t xml:space="preserve">Step 7a~7f are </w:t>
        </w:r>
      </w:ins>
      <w:ins w:id="56" w:author="Huawei" w:date="2021-09-27T11:19:00Z">
        <w:r>
          <w:rPr>
            <w:rFonts w:ascii="Times New Roman" w:hAnsi="Times New Roman" w:cs="Times New Roman"/>
          </w:rPr>
          <w:t>performed</w:t>
        </w:r>
      </w:ins>
      <w:ins w:id="57" w:author="Huawei" w:date="2021-09-27T11:18:00Z">
        <w:r>
          <w:rPr>
            <w:rFonts w:ascii="Times New Roman" w:hAnsi="Times New Roman" w:cs="Times New Roman"/>
          </w:rPr>
          <w:t xml:space="preserve"> in </w:t>
        </w:r>
      </w:ins>
      <w:ins w:id="58" w:author="Huawei" w:date="2021-09-27T11:19:00Z">
        <w:r>
          <w:rPr>
            <w:rFonts w:ascii="Times New Roman" w:hAnsi="Times New Roman" w:cs="Times New Roman"/>
          </w:rPr>
          <w:t>inter-SN CPC, otherwise skipped.</w:t>
        </w:r>
      </w:ins>
    </w:p>
    <w:p w14:paraId="44645FF4" w14:textId="4937A407" w:rsidR="0003492F" w:rsidRDefault="0003492F" w:rsidP="0003492F">
      <w:pPr>
        <w:pStyle w:val="B1"/>
        <w:spacing w:before="240"/>
        <w:rPr>
          <w:ins w:id="59" w:author="Huawei" w:date="2021-09-27T11:06:00Z"/>
          <w:rFonts w:ascii="Times New Roman" w:hAnsi="Times New Roman" w:cs="Times New Roman"/>
          <w:lang w:eastAsia="ja-JP"/>
        </w:rPr>
      </w:pPr>
      <w:ins w:id="60" w:author="Huawei" w:date="2021-09-27T11:06:00Z">
        <w:r>
          <w:rPr>
            <w:rFonts w:ascii="Times New Roman" w:hAnsi="Times New Roman" w:cs="Times New Roman"/>
          </w:rPr>
          <w:t>7a/b</w:t>
        </w:r>
      </w:ins>
      <w:ins w:id="61" w:author="Huawei" w:date="2021-09-27T11:07:00Z">
        <w:r>
          <w:rPr>
            <w:rFonts w:ascii="Times New Roman" w:hAnsi="Times New Roman" w:cs="Times New Roman"/>
          </w:rPr>
          <w:t>/c</w:t>
        </w:r>
      </w:ins>
      <w:ins w:id="62" w:author="Huawei" w:date="2021-09-27T11:06:00Z">
        <w:r>
          <w:rPr>
            <w:rFonts w:ascii="Times New Roman" w:hAnsi="Times New Roman" w:cs="Times New Roman"/>
          </w:rPr>
          <w:t xml:space="preserve">. </w:t>
        </w:r>
        <w:r>
          <w:rPr>
            <w:rFonts w:ascii="Times New Roman" w:hAnsi="Times New Roman" w:cs="Times New Roman"/>
          </w:rPr>
          <w:tab/>
        </w:r>
      </w:ins>
      <w:ins w:id="63" w:author="Huawei" w:date="2021-09-27T11:20:00Z">
        <w:r w:rsidR="005E7BBB">
          <w:rPr>
            <w:rFonts w:ascii="Times New Roman" w:hAnsi="Times New Roman" w:cs="Times New Roman"/>
            <w:lang w:eastAsia="ja-JP"/>
          </w:rPr>
          <w:t>In inter-SN CPC</w:t>
        </w:r>
      </w:ins>
      <w:ins w:id="64" w:author="Huawei" w:date="2021-09-27T11:06:00Z">
        <w:r>
          <w:rPr>
            <w:rFonts w:ascii="Times New Roman" w:hAnsi="Times New Roman" w:cs="Times New Roman"/>
          </w:rPr>
          <w:t>, i</w:t>
        </w:r>
        <w:r w:rsidRPr="00AB5E8F">
          <w:rPr>
            <w:rFonts w:ascii="Times New Roman" w:hAnsi="Times New Roman" w:cs="Times New Roman"/>
          </w:rPr>
          <w:t xml:space="preserve">f applicable, the </w:t>
        </w:r>
      </w:ins>
      <w:ins w:id="65" w:author="Huawei" w:date="2021-09-27T15:19:00Z">
        <w:r w:rsidR="00377D16">
          <w:rPr>
            <w:rFonts w:ascii="Times New Roman" w:hAnsi="Times New Roman" w:cs="Times New Roman"/>
          </w:rPr>
          <w:t>source SN</w:t>
        </w:r>
      </w:ins>
      <w:ins w:id="66" w:author="Huawei" w:date="2021-09-27T11:06:00Z">
        <w:r w:rsidRPr="00AB5E8F">
          <w:rPr>
            <w:rFonts w:ascii="Times New Roman" w:hAnsi="Times New Roman" w:cs="Times New Roman"/>
          </w:rPr>
          <w:t xml:space="preserve"> sends the SN Status Transfer, which the MN sends then to the target SN, if needed.</w:t>
        </w:r>
        <w:r>
          <w:rPr>
            <w:rFonts w:ascii="Times New Roman" w:hAnsi="Times New Roman" w:cs="Times New Roman"/>
          </w:rPr>
          <w:t xml:space="preserve"> And then </w:t>
        </w:r>
        <w:r w:rsidRPr="00AB5E8F">
          <w:rPr>
            <w:rFonts w:ascii="Times New Roman" w:hAnsi="Times New Roman" w:cs="Times New Roman"/>
          </w:rPr>
          <w:t xml:space="preserve">the </w:t>
        </w:r>
        <w:proofErr w:type="spellStart"/>
        <w:r>
          <w:rPr>
            <w:rFonts w:ascii="Times New Roman" w:hAnsi="Times New Roman" w:cs="Times New Roman"/>
          </w:rPr>
          <w:t>SgNB</w:t>
        </w:r>
        <w:proofErr w:type="spellEnd"/>
        <w:r w:rsidRPr="00AB5E8F">
          <w:rPr>
            <w:rFonts w:ascii="Times New Roman" w:hAnsi="Times New Roman" w:cs="Times New Roman"/>
          </w:rPr>
          <w:t xml:space="preserve"> starts early data forwarding. </w:t>
        </w:r>
        <w:r w:rsidRPr="00AB5E8F">
          <w:rPr>
            <w:rFonts w:ascii="Times New Roman" w:hAnsi="Times New Roman" w:cs="Times New Roman"/>
            <w:lang w:eastAsia="ja-JP"/>
          </w:rPr>
          <w:t>The PDCP PDU and/or PDCP SDU forwarding may take place during early data forwarding.</w:t>
        </w:r>
      </w:ins>
    </w:p>
    <w:p w14:paraId="6645891C" w14:textId="522BAD1B" w:rsidR="00533285" w:rsidRDefault="0003492F" w:rsidP="00533285">
      <w:pPr>
        <w:pStyle w:val="B1"/>
        <w:spacing w:before="240"/>
        <w:rPr>
          <w:ins w:id="67" w:author="Huawei" w:date="2021-10-22T11:29:00Z"/>
          <w:rFonts w:ascii="Times New Roman" w:hAnsi="Times New Roman" w:cs="Times New Roman"/>
        </w:rPr>
      </w:pPr>
      <w:ins w:id="68" w:author="Huawei" w:date="2021-09-27T11:07:00Z">
        <w:r>
          <w:rPr>
            <w:rFonts w:ascii="Times New Roman" w:hAnsi="Times New Roman" w:cs="Times New Roman"/>
            <w:lang w:eastAsia="ja-JP"/>
          </w:rPr>
          <w:t>7</w:t>
        </w:r>
      </w:ins>
      <w:ins w:id="69" w:author="Huawei" w:date="2021-09-27T11:06:00Z">
        <w:r>
          <w:rPr>
            <w:rFonts w:ascii="Times New Roman" w:hAnsi="Times New Roman" w:cs="Times New Roman"/>
            <w:lang w:eastAsia="ja-JP"/>
          </w:rPr>
          <w:t>d</w:t>
        </w:r>
        <w:r w:rsidRPr="00AB5E8F">
          <w:rPr>
            <w:rFonts w:ascii="Times New Roman" w:hAnsi="Times New Roman" w:cs="Times New Roman"/>
            <w:lang w:eastAsia="ja-JP"/>
          </w:rPr>
          <w:t xml:space="preserve">. </w:t>
        </w:r>
      </w:ins>
      <w:ins w:id="70" w:author="Huawei" w:date="2021-09-27T11:17:00Z">
        <w:r w:rsidR="005E7BBB">
          <w:rPr>
            <w:rFonts w:ascii="Times New Roman" w:hAnsi="Times New Roman" w:cs="Times New Roman"/>
            <w:lang w:eastAsia="ja-JP"/>
          </w:rPr>
          <w:tab/>
        </w:r>
      </w:ins>
      <w:ins w:id="71" w:author="Huawei" w:date="2021-09-27T11:06:00Z">
        <w:r w:rsidRPr="00AB5E8F">
          <w:rPr>
            <w:rFonts w:ascii="Times New Roman" w:hAnsi="Times New Roman" w:cs="Times New Roman"/>
            <w:highlight w:val="lightGray"/>
          </w:rPr>
          <w:t xml:space="preserve">[subject to RAN2] </w:t>
        </w:r>
      </w:ins>
      <w:proofErr w:type="gramStart"/>
      <w:ins w:id="72" w:author="Huawei" w:date="2021-09-27T11:17:00Z">
        <w:r w:rsidR="005E7BBB" w:rsidRPr="005E7BBB">
          <w:rPr>
            <w:rFonts w:ascii="Times New Roman" w:hAnsi="Times New Roman" w:cs="Times New Roman"/>
            <w:highlight w:val="lightGray"/>
          </w:rPr>
          <w:t>In</w:t>
        </w:r>
        <w:proofErr w:type="gramEnd"/>
        <w:r w:rsidR="005E7BBB" w:rsidRPr="005E7BBB">
          <w:rPr>
            <w:rFonts w:ascii="Times New Roman" w:hAnsi="Times New Roman" w:cs="Times New Roman"/>
            <w:highlight w:val="lightGray"/>
          </w:rPr>
          <w:t xml:space="preserve"> inter-SN CPC,</w:t>
        </w:r>
        <w:r w:rsidR="005E7BBB" w:rsidRPr="00AB5E8F">
          <w:rPr>
            <w:rFonts w:ascii="Times New Roman" w:hAnsi="Times New Roman" w:cs="Times New Roman"/>
            <w:highlight w:val="lightGray"/>
          </w:rPr>
          <w:t xml:space="preserve"> </w:t>
        </w:r>
        <w:r w:rsidR="005E7BBB">
          <w:rPr>
            <w:rFonts w:ascii="Times New Roman" w:hAnsi="Times New Roman" w:cs="Times New Roman"/>
            <w:highlight w:val="lightGray"/>
          </w:rPr>
          <w:t>t</w:t>
        </w:r>
      </w:ins>
      <w:ins w:id="73" w:author="Huawei" w:date="2021-09-27T11:06:00Z">
        <w:r w:rsidRPr="00AB5E8F">
          <w:rPr>
            <w:rFonts w:ascii="Times New Roman" w:hAnsi="Times New Roman" w:cs="Times New Roman"/>
            <w:highlight w:val="lightGray"/>
          </w:rPr>
          <w:t xml:space="preserve">he UE completes the CPC execution procedure by sending an </w:t>
        </w:r>
        <w:proofErr w:type="spellStart"/>
        <w:r w:rsidRPr="00AB5E8F">
          <w:rPr>
            <w:rFonts w:ascii="Times New Roman" w:eastAsia="PMingLiU" w:hAnsi="Times New Roman" w:cs="Times New Roman"/>
            <w:i/>
            <w:highlight w:val="lightGray"/>
            <w:lang w:eastAsia="zh-TW"/>
          </w:rPr>
          <w:t>RRC</w:t>
        </w:r>
        <w:r w:rsidRPr="00AB5E8F">
          <w:rPr>
            <w:rFonts w:ascii="Times New Roman" w:hAnsi="Times New Roman" w:cs="Times New Roman"/>
            <w:i/>
            <w:highlight w:val="lightGray"/>
          </w:rPr>
          <w:t>Connection</w:t>
        </w:r>
        <w:r w:rsidRPr="00AB5E8F">
          <w:rPr>
            <w:rFonts w:ascii="Times New Roman" w:eastAsia="PMingLiU" w:hAnsi="Times New Roman" w:cs="Times New Roman"/>
            <w:i/>
            <w:highlight w:val="lightGray"/>
            <w:lang w:eastAsia="zh-TW"/>
          </w:rPr>
          <w:t>ReconfigurationComplete</w:t>
        </w:r>
        <w:proofErr w:type="spellEnd"/>
        <w:r w:rsidRPr="00AB5E8F">
          <w:rPr>
            <w:rFonts w:ascii="Times New Roman" w:hAnsi="Times New Roman" w:cs="Times New Roman"/>
            <w:highlight w:val="lightGray"/>
          </w:rPr>
          <w:t xml:space="preserve"> message, including a NR RRC </w:t>
        </w:r>
        <w:proofErr w:type="spellStart"/>
        <w:r w:rsidRPr="00AB5E8F">
          <w:rPr>
            <w:rFonts w:ascii="Times New Roman" w:hAnsi="Times New Roman" w:cs="Times New Roman"/>
            <w:i/>
            <w:highlight w:val="lightGray"/>
          </w:rPr>
          <w:t>RRCReconfigurationComplete</w:t>
        </w:r>
        <w:proofErr w:type="spellEnd"/>
        <w:r w:rsidRPr="00AB5E8F">
          <w:rPr>
            <w:rFonts w:ascii="Times New Roman" w:hAnsi="Times New Roman" w:cs="Times New Roman"/>
            <w:highlight w:val="lightGray"/>
          </w:rPr>
          <w:t xml:space="preserve"> message for the new </w:t>
        </w:r>
        <w:proofErr w:type="spellStart"/>
        <w:r w:rsidRPr="00AB5E8F">
          <w:rPr>
            <w:rFonts w:ascii="Times New Roman" w:hAnsi="Times New Roman" w:cs="Times New Roman"/>
            <w:highlight w:val="lightGray"/>
          </w:rPr>
          <w:t>PSCell</w:t>
        </w:r>
        <w:proofErr w:type="spellEnd"/>
        <w:r w:rsidRPr="00AB5E8F">
          <w:rPr>
            <w:rFonts w:ascii="Times New Roman" w:hAnsi="Times New Roman" w:cs="Times New Roman"/>
            <w:highlight w:val="lightGray"/>
          </w:rPr>
          <w:t>, to the MN.</w:t>
        </w:r>
      </w:ins>
      <w:ins w:id="74" w:author="Huawei" w:date="2021-10-22T11:29:00Z">
        <w:r w:rsidR="00533285" w:rsidRPr="00533285">
          <w:rPr>
            <w:rFonts w:ascii="Times New Roman" w:hAnsi="Times New Roman" w:cs="Times New Roman"/>
          </w:rPr>
          <w:t xml:space="preserve"> </w:t>
        </w:r>
      </w:ins>
    </w:p>
    <w:p w14:paraId="636FCDD5" w14:textId="709CC34A" w:rsidR="00B67ED4" w:rsidRPr="00533285" w:rsidRDefault="00533285" w:rsidP="00533285">
      <w:pPr>
        <w:pStyle w:val="B1"/>
        <w:spacing w:before="240"/>
        <w:rPr>
          <w:ins w:id="75" w:author="Huawei" w:date="2021-09-27T11:12:00Z"/>
          <w:rFonts w:ascii="Times New Roman" w:hAnsi="Times New Roman" w:cs="Times New Roman"/>
          <w:lang w:eastAsia="ja-JP"/>
        </w:rPr>
      </w:pPr>
      <w:ins w:id="76" w:author="Huawei" w:date="2021-10-22T11:29:00Z">
        <w:r>
          <w:rPr>
            <w:rFonts w:ascii="Times New Roman" w:hAnsi="Times New Roman" w:cs="Times New Roman"/>
            <w:lang w:eastAsia="ja-JP"/>
          </w:rPr>
          <w:t>7e.</w:t>
        </w:r>
        <w:r>
          <w:rPr>
            <w:rFonts w:ascii="Times New Roman" w:hAnsi="Times New Roman" w:cs="Times New Roman"/>
            <w:lang w:eastAsia="ja-JP"/>
          </w:rPr>
          <w:tab/>
        </w:r>
        <w:r>
          <w:rPr>
            <w:rFonts w:ascii="Times New Roman" w:hAnsi="Times New Roman" w:cs="Times New Roman"/>
            <w:lang w:eastAsia="ja-JP"/>
          </w:rPr>
          <w:tab/>
        </w:r>
        <w:proofErr w:type="gramStart"/>
        <w:r w:rsidRPr="00AB5E8F">
          <w:rPr>
            <w:rFonts w:ascii="Times New Roman" w:hAnsi="Times New Roman" w:cs="Times New Roman"/>
            <w:lang w:eastAsia="ja-JP"/>
          </w:rPr>
          <w:t>In</w:t>
        </w:r>
        <w:proofErr w:type="gramEnd"/>
        <w:r w:rsidRPr="00AB5E8F">
          <w:rPr>
            <w:rFonts w:ascii="Times New Roman" w:hAnsi="Times New Roman" w:cs="Times New Roman"/>
            <w:lang w:eastAsia="ja-JP"/>
          </w:rPr>
          <w:t xml:space="preserve"> inter-SN CPC, the MN </w:t>
        </w:r>
        <w:r>
          <w:rPr>
            <w:rFonts w:ascii="Times New Roman" w:hAnsi="Times New Roman" w:cs="Times New Roman"/>
            <w:lang w:eastAsia="ja-JP"/>
          </w:rPr>
          <w:t xml:space="preserve">triggers the </w:t>
        </w:r>
        <w:r w:rsidRPr="00F40152">
          <w:rPr>
            <w:rFonts w:ascii="Times New Roman" w:hAnsi="Times New Roman" w:cs="Times New Roman"/>
            <w:lang w:eastAsia="ja-JP"/>
          </w:rPr>
          <w:t xml:space="preserve">Conditional </w:t>
        </w:r>
        <w:proofErr w:type="spellStart"/>
        <w:r w:rsidRPr="00F40152">
          <w:rPr>
            <w:rFonts w:ascii="Times New Roman" w:hAnsi="Times New Roman" w:cs="Times New Roman"/>
            <w:lang w:eastAsia="ja-JP"/>
          </w:rPr>
          <w:t>PSCell</w:t>
        </w:r>
        <w:proofErr w:type="spellEnd"/>
        <w:r w:rsidRPr="00F40152">
          <w:rPr>
            <w:rFonts w:ascii="Times New Roman" w:hAnsi="Times New Roman" w:cs="Times New Roman"/>
            <w:lang w:eastAsia="ja-JP"/>
          </w:rPr>
          <w:t xml:space="preserve"> Change Notification</w:t>
        </w:r>
        <w:r>
          <w:rPr>
            <w:rFonts w:ascii="Times New Roman" w:hAnsi="Times New Roman" w:cs="Times New Roman"/>
            <w:lang w:eastAsia="ja-JP"/>
          </w:rPr>
          <w:t xml:space="preserve"> procedure</w:t>
        </w:r>
        <w:r w:rsidRPr="00F40152">
          <w:rPr>
            <w:rFonts w:ascii="Times New Roman" w:hAnsi="Times New Roman" w:cs="Times New Roman"/>
            <w:lang w:eastAsia="ja-JP"/>
          </w:rPr>
          <w:t xml:space="preserve"> to the </w:t>
        </w:r>
        <w:r>
          <w:rPr>
            <w:rFonts w:ascii="Times New Roman" w:hAnsi="Times New Roman" w:cs="Times New Roman"/>
            <w:lang w:eastAsia="ja-JP"/>
          </w:rPr>
          <w:t>source SN</w:t>
        </w:r>
        <w:r w:rsidRPr="00F40152">
          <w:rPr>
            <w:rFonts w:ascii="Times New Roman" w:hAnsi="Times New Roman" w:cs="Times New Roman"/>
            <w:lang w:eastAsia="ja-JP"/>
          </w:rPr>
          <w:t xml:space="preserve"> to stop providing user data to the UE and, if applicable, t</w:t>
        </w:r>
        <w:r w:rsidRPr="00AB5E8F">
          <w:rPr>
            <w:rFonts w:ascii="Times New Roman" w:hAnsi="Times New Roman" w:cs="Times New Roman"/>
            <w:lang w:eastAsia="ja-JP"/>
          </w:rPr>
          <w:t>o start data forwarding.</w:t>
        </w:r>
      </w:ins>
    </w:p>
    <w:p w14:paraId="0BDC68DF" w14:textId="4D8BBFEA" w:rsidR="005E7BBB" w:rsidRPr="005E7BBB" w:rsidRDefault="005E7BBB" w:rsidP="0003492F">
      <w:pPr>
        <w:pStyle w:val="B1"/>
        <w:spacing w:before="240"/>
        <w:rPr>
          <w:rFonts w:ascii="Times New Roman" w:hAnsi="Times New Roman" w:cs="Times New Roman"/>
        </w:rPr>
      </w:pPr>
      <w:ins w:id="77" w:author="Huawei" w:date="2021-09-27T11:12:00Z">
        <w:r>
          <w:rPr>
            <w:rFonts w:ascii="Times New Roman" w:hAnsi="Times New Roman" w:cs="Times New Roman"/>
            <w:lang w:eastAsia="ja-JP"/>
          </w:rPr>
          <w:t>7f.</w:t>
        </w:r>
        <w:r>
          <w:rPr>
            <w:rFonts w:ascii="Times New Roman" w:hAnsi="Times New Roman" w:cs="Times New Roman"/>
          </w:rPr>
          <w:tab/>
        </w:r>
      </w:ins>
      <w:ins w:id="78" w:author="Huawei" w:date="2021-09-27T11:20:00Z">
        <w:r>
          <w:rPr>
            <w:rFonts w:ascii="Times New Roman" w:hAnsi="Times New Roman" w:cs="Times New Roman"/>
          </w:rPr>
          <w:tab/>
        </w:r>
        <w:proofErr w:type="gramStart"/>
        <w:r>
          <w:rPr>
            <w:rFonts w:ascii="Times New Roman" w:hAnsi="Times New Roman" w:cs="Times New Roman"/>
            <w:lang w:eastAsia="ja-JP"/>
          </w:rPr>
          <w:t>In</w:t>
        </w:r>
        <w:proofErr w:type="gramEnd"/>
        <w:r>
          <w:rPr>
            <w:rFonts w:ascii="Times New Roman" w:hAnsi="Times New Roman" w:cs="Times New Roman"/>
            <w:lang w:eastAsia="ja-JP"/>
          </w:rPr>
          <w:t xml:space="preserve"> inter-SN CPC</w:t>
        </w:r>
      </w:ins>
      <w:ins w:id="79" w:author="Huawei" w:date="2021-09-27T11:13:00Z">
        <w:r>
          <w:rPr>
            <w:rFonts w:ascii="Times New Roman" w:hAnsi="Times New Roman" w:cs="Times New Roman"/>
          </w:rPr>
          <w:t xml:space="preserve">, in case the </w:t>
        </w:r>
      </w:ins>
      <w:ins w:id="80" w:author="Huawei" w:date="2021-09-27T11:12:00Z">
        <w:r w:rsidRPr="00AB5E8F">
          <w:rPr>
            <w:rFonts w:ascii="Times New Roman" w:hAnsi="Times New Roman" w:cs="Times New Roman"/>
          </w:rPr>
          <w:t xml:space="preserve">CPC execution procedure is completed, the MN </w:t>
        </w:r>
      </w:ins>
      <w:ins w:id="81" w:author="Huawei" w:date="2021-09-27T11:42:00Z">
        <w:r w:rsidR="002406C8">
          <w:rPr>
            <w:rFonts w:ascii="Times New Roman" w:hAnsi="Times New Roman" w:cs="Times New Roman"/>
          </w:rPr>
          <w:t xml:space="preserve">forwards the encoded </w:t>
        </w:r>
      </w:ins>
      <w:ins w:id="82" w:author="Huawei" w:date="2021-09-27T15:19:00Z">
        <w:r w:rsidR="00377D16">
          <w:rPr>
            <w:rFonts w:ascii="Times New Roman" w:hAnsi="Times New Roman" w:cs="Times New Roman"/>
          </w:rPr>
          <w:t>NR</w:t>
        </w:r>
      </w:ins>
      <w:ins w:id="83" w:author="Huawei" w:date="2021-09-27T11:42:00Z">
        <w:r w:rsidR="002406C8">
          <w:rPr>
            <w:rFonts w:ascii="Times New Roman" w:hAnsi="Times New Roman" w:cs="Times New Roman"/>
          </w:rPr>
          <w:t xml:space="preserve"> RRC Response message for the target SN, if re</w:t>
        </w:r>
      </w:ins>
      <w:ins w:id="84" w:author="Huawei" w:date="2021-09-27T11:43:00Z">
        <w:r w:rsidR="002406C8">
          <w:rPr>
            <w:rFonts w:ascii="Times New Roman" w:hAnsi="Times New Roman" w:cs="Times New Roman"/>
          </w:rPr>
          <w:t xml:space="preserve">ceived from the UE, to the target SN via </w:t>
        </w:r>
      </w:ins>
      <w:proofErr w:type="spellStart"/>
      <w:ins w:id="85" w:author="Huawei" w:date="2021-09-27T11:12:00Z">
        <w:r w:rsidRPr="00AB5E8F">
          <w:rPr>
            <w:rFonts w:ascii="Times New Roman" w:hAnsi="Times New Roman" w:cs="Times New Roman"/>
            <w:i/>
          </w:rPr>
          <w:t>S</w:t>
        </w:r>
      </w:ins>
      <w:ins w:id="86" w:author="Huawei" w:date="2021-09-27T11:13:00Z">
        <w:r>
          <w:rPr>
            <w:rFonts w:ascii="Times New Roman" w:hAnsi="Times New Roman" w:cs="Times New Roman"/>
            <w:i/>
          </w:rPr>
          <w:t>gNB</w:t>
        </w:r>
      </w:ins>
      <w:proofErr w:type="spellEnd"/>
      <w:ins w:id="87" w:author="Huawei" w:date="2021-09-27T11:12:00Z">
        <w:r w:rsidRPr="00AB5E8F">
          <w:rPr>
            <w:rFonts w:ascii="Times New Roman" w:hAnsi="Times New Roman" w:cs="Times New Roman"/>
            <w:i/>
          </w:rPr>
          <w:t xml:space="preserve"> Reconfiguration Complete</w:t>
        </w:r>
        <w:r w:rsidRPr="00AB5E8F">
          <w:rPr>
            <w:rFonts w:ascii="Times New Roman" w:hAnsi="Times New Roman" w:cs="Times New Roman"/>
          </w:rPr>
          <w:t xml:space="preserve"> message.</w:t>
        </w:r>
      </w:ins>
    </w:p>
    <w:p w14:paraId="636FCDD6"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8.</w:t>
      </w:r>
      <w:r w:rsidRPr="00AB5E8F">
        <w:rPr>
          <w:rFonts w:ascii="Times New Roman" w:hAnsi="Times New Roman" w:cs="Times New Roman"/>
        </w:rPr>
        <w:tab/>
        <w:t>The UE synchronizes to the target SN.</w:t>
      </w:r>
    </w:p>
    <w:p w14:paraId="636FCDD7"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9.</w:t>
      </w:r>
      <w:r w:rsidRPr="00AB5E8F">
        <w:rPr>
          <w:rFonts w:ascii="Times New Roman" w:hAnsi="Times New Roman" w:cs="Times New Roman"/>
        </w:rPr>
        <w:tab/>
        <w:t>For SN terminated bearers using RLC AM, the source SN sends the SN Status Transfer, which the MN sends then to the target SN, if needed.</w:t>
      </w:r>
    </w:p>
    <w:p w14:paraId="636FCDD8"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10.</w:t>
      </w:r>
      <w:r w:rsidRPr="00AB5E8F">
        <w:rPr>
          <w:rFonts w:ascii="Times New Roman" w:hAnsi="Times New Roman" w:cs="Times New Roman"/>
        </w:rPr>
        <w:tab/>
        <w:t xml:space="preserve">If applicable, data forwarding from the source SN takes place. It may be initiated as early as the source SN receives the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Change Confirm</w:t>
      </w:r>
      <w:r w:rsidRPr="00AB5E8F">
        <w:rPr>
          <w:rFonts w:ascii="Times New Roman" w:hAnsi="Times New Roman" w:cs="Times New Roman"/>
        </w:rPr>
        <w:t xml:space="preserve"> message from the MN.</w:t>
      </w:r>
    </w:p>
    <w:p w14:paraId="636FCDD9" w14:textId="77777777" w:rsidR="003F426C" w:rsidRPr="00AB5E8F" w:rsidRDefault="003F426C" w:rsidP="00AB75F5">
      <w:pPr>
        <w:pStyle w:val="B1"/>
        <w:spacing w:before="240"/>
        <w:rPr>
          <w:rFonts w:ascii="Times New Roman" w:eastAsia="Helvetica 45 Light" w:hAnsi="Times New Roman" w:cs="Times New Roman"/>
        </w:rPr>
      </w:pPr>
      <w:r w:rsidRPr="00AB5E8F">
        <w:rPr>
          <w:rFonts w:ascii="Times New Roman" w:eastAsia="Helvetica 45 Light" w:hAnsi="Times New Roman" w:cs="Times New Roman"/>
        </w:rPr>
        <w:t>11.</w:t>
      </w:r>
      <w:r w:rsidRPr="00AB5E8F">
        <w:rPr>
          <w:rFonts w:ascii="Times New Roman" w:eastAsia="Helvetica 45 Light" w:hAnsi="Times New Roman" w:cs="Times New Roman"/>
        </w:rPr>
        <w:tab/>
        <w:t xml:space="preserve">The source SN sends the </w:t>
      </w:r>
      <w:r w:rsidRPr="00AB5E8F">
        <w:rPr>
          <w:rFonts w:ascii="Times New Roman" w:eastAsia="Helvetica 45 Light" w:hAnsi="Times New Roman" w:cs="Times New Roman"/>
          <w:i/>
        </w:rPr>
        <w:t>Secondary RAT</w:t>
      </w:r>
      <w:r w:rsidRPr="00AB5E8F">
        <w:rPr>
          <w:rFonts w:ascii="Times New Roman" w:eastAsia="Helvetica 45 Light" w:hAnsi="Times New Roman" w:cs="Times New Roman"/>
        </w:rPr>
        <w:t xml:space="preserve"> </w:t>
      </w:r>
      <w:r w:rsidRPr="00AB5E8F">
        <w:rPr>
          <w:rFonts w:ascii="Times New Roman" w:eastAsia="Helvetica 45 Light" w:hAnsi="Times New Roman" w:cs="Times New Roman"/>
          <w:i/>
        </w:rPr>
        <w:t xml:space="preserve">Data </w:t>
      </w:r>
      <w:r w:rsidRPr="00AB5E8F">
        <w:rPr>
          <w:rFonts w:ascii="Times New Roman" w:hAnsi="Times New Roman" w:cs="Times New Roman"/>
          <w:i/>
        </w:rPr>
        <w:t>Usage</w:t>
      </w:r>
      <w:r w:rsidRPr="00AB5E8F">
        <w:rPr>
          <w:rFonts w:ascii="Times New Roman" w:eastAsia="Helvetica 45 Light" w:hAnsi="Times New Roman" w:cs="Times New Roman"/>
          <w:i/>
        </w:rPr>
        <w:t xml:space="preserve"> Report</w:t>
      </w:r>
      <w:r w:rsidRPr="00AB5E8F">
        <w:rPr>
          <w:rFonts w:ascii="Times New Roman" w:eastAsia="Helvetica 45 Light" w:hAnsi="Times New Roman" w:cs="Times New Roman"/>
        </w:rPr>
        <w:t xml:space="preserve"> message to the MN and includes the data volumes delivered to </w:t>
      </w:r>
      <w:r w:rsidRPr="00AB5E8F">
        <w:rPr>
          <w:rFonts w:ascii="Times New Roman" w:hAnsi="Times New Roman" w:cs="Times New Roman"/>
        </w:rPr>
        <w:t>and received from</w:t>
      </w:r>
      <w:r w:rsidRPr="00AB5E8F">
        <w:rPr>
          <w:rFonts w:ascii="Times New Roman" w:eastAsia="Helvetica 45 Light" w:hAnsi="Times New Roman" w:cs="Times New Roman"/>
        </w:rPr>
        <w:t xml:space="preserve"> the UE over the NR radio for the related E-RABs.</w:t>
      </w:r>
    </w:p>
    <w:p w14:paraId="636FCDDA" w14:textId="77777777" w:rsidR="003F426C" w:rsidRPr="00AB5E8F" w:rsidRDefault="003F426C" w:rsidP="00AB75F5">
      <w:pPr>
        <w:pStyle w:val="NO"/>
        <w:spacing w:before="240"/>
        <w:rPr>
          <w:rFonts w:ascii="Times New Roman" w:eastAsia="Helvetica 45 Light" w:hAnsi="Times New Roman" w:cs="Times New Roman"/>
        </w:rPr>
      </w:pPr>
      <w:r w:rsidRPr="00AB5E8F">
        <w:rPr>
          <w:rFonts w:ascii="Times New Roman" w:eastAsia="Helvetica 45 Light" w:hAnsi="Times New Roman" w:cs="Times New Roman"/>
        </w:rPr>
        <w:t>NOTE 4:</w:t>
      </w:r>
      <w:r w:rsidRPr="00AB5E8F">
        <w:rPr>
          <w:rFonts w:ascii="Times New Roman" w:eastAsia="Helvetica 45 Light" w:hAnsi="Times New Roman" w:cs="Times New Roman"/>
        </w:rPr>
        <w:tab/>
        <w:t xml:space="preserve">The order the source SN sends the </w:t>
      </w:r>
      <w:r w:rsidRPr="00AB5E8F">
        <w:rPr>
          <w:rFonts w:ascii="Times New Roman" w:eastAsia="Helvetica 45 Light" w:hAnsi="Times New Roman" w:cs="Times New Roman"/>
          <w:i/>
        </w:rPr>
        <w:t xml:space="preserve">Secondary RAT Data </w:t>
      </w:r>
      <w:r w:rsidRPr="00AB5E8F">
        <w:rPr>
          <w:rFonts w:ascii="Times New Roman" w:hAnsi="Times New Roman" w:cs="Times New Roman"/>
          <w:i/>
        </w:rPr>
        <w:t>Usage</w:t>
      </w:r>
      <w:r w:rsidRPr="00AB5E8F">
        <w:rPr>
          <w:rFonts w:ascii="Times New Roman" w:eastAsia="Helvetica 45 Light" w:hAnsi="Times New Roman" w:cs="Times New Roman"/>
          <w:i/>
        </w:rPr>
        <w:t xml:space="preserve"> Report</w:t>
      </w:r>
      <w:r w:rsidRPr="00AB5E8F">
        <w:rPr>
          <w:rFonts w:ascii="Times New Roman" w:eastAsia="Helvetica 45 Light" w:hAnsi="Times New Roman" w:cs="Times New Roman"/>
        </w:rPr>
        <w:t xml:space="preserve"> message and performs data forwarding with MN/target SN is not defined. The </w:t>
      </w:r>
      <w:proofErr w:type="spellStart"/>
      <w:r w:rsidRPr="00AB5E8F">
        <w:rPr>
          <w:rFonts w:ascii="Times New Roman" w:eastAsia="Helvetica 45 Light" w:hAnsi="Times New Roman" w:cs="Times New Roman"/>
        </w:rPr>
        <w:t>SgNB</w:t>
      </w:r>
      <w:proofErr w:type="spellEnd"/>
      <w:r w:rsidRPr="00AB5E8F">
        <w:rPr>
          <w:rFonts w:ascii="Times New Roman" w:eastAsia="Helvetica 45 Light" w:hAnsi="Times New Roman" w:cs="Times New Roman"/>
        </w:rPr>
        <w:t xml:space="preserve"> may send the report when the transmission of the related bearer is stopped.</w:t>
      </w:r>
    </w:p>
    <w:p w14:paraId="636FCDDB"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12-16.</w:t>
      </w:r>
      <w:r w:rsidRPr="00AB5E8F">
        <w:rPr>
          <w:rFonts w:ascii="Times New Roman" w:hAnsi="Times New Roman" w:cs="Times New Roman"/>
        </w:rPr>
        <w:tab/>
        <w:t>If applicable, a path update is triggered by the MN.</w:t>
      </w:r>
    </w:p>
    <w:p w14:paraId="636FCDDC"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17.</w:t>
      </w:r>
      <w:r w:rsidRPr="00AB5E8F">
        <w:rPr>
          <w:rFonts w:ascii="Times New Roman" w:hAnsi="Times New Roman" w:cs="Times New Roman"/>
        </w:rPr>
        <w:tab/>
        <w:t xml:space="preserve">Upon reception of the </w:t>
      </w:r>
      <w:r w:rsidRPr="00AB5E8F">
        <w:rPr>
          <w:rFonts w:ascii="Times New Roman" w:hAnsi="Times New Roman" w:cs="Times New Roman"/>
          <w:i/>
        </w:rPr>
        <w:t>UE Context Release</w:t>
      </w:r>
      <w:r w:rsidRPr="00AB5E8F">
        <w:rPr>
          <w:rFonts w:ascii="Times New Roman" w:hAnsi="Times New Roman" w:cs="Times New Roman"/>
        </w:rPr>
        <w:t xml:space="preserve"> message, the source SN releases radio and C-plane related resources associated to the UE context. Any ongoing data forwarding may continue.</w:t>
      </w:r>
    </w:p>
    <w:p w14:paraId="636FCDDD" w14:textId="77777777" w:rsidR="003F426C" w:rsidRDefault="003F426C" w:rsidP="00AB75F5">
      <w:pPr>
        <w:pStyle w:val="3"/>
        <w:spacing w:before="240" w:after="0"/>
        <w:rPr>
          <w:lang w:eastAsia="zh-CN"/>
        </w:rPr>
      </w:pPr>
      <w:bookmarkStart w:id="88" w:name="_Toc60787214"/>
      <w:bookmarkStart w:id="89" w:name="_Toc52568347"/>
      <w:bookmarkStart w:id="90" w:name="_Toc46492821"/>
      <w:bookmarkStart w:id="91" w:name="_Toc37200955"/>
      <w:bookmarkStart w:id="92" w:name="_Toc29248368"/>
      <w:r>
        <w:rPr>
          <w:lang w:eastAsia="zh-CN"/>
        </w:rPr>
        <w:t>10.5.2</w:t>
      </w:r>
      <w:r>
        <w:rPr>
          <w:lang w:eastAsia="zh-CN"/>
        </w:rPr>
        <w:tab/>
        <w:t>MR-DC with 5GC</w:t>
      </w:r>
      <w:bookmarkEnd w:id="88"/>
      <w:bookmarkEnd w:id="89"/>
      <w:bookmarkEnd w:id="90"/>
      <w:bookmarkEnd w:id="91"/>
      <w:bookmarkEnd w:id="92"/>
    </w:p>
    <w:p w14:paraId="3B95751A" w14:textId="77777777" w:rsidR="004837B7" w:rsidRDefault="004837B7" w:rsidP="00AB75F5">
      <w:pPr>
        <w:pStyle w:val="B1"/>
        <w:spacing w:before="240"/>
        <w:ind w:left="0" w:firstLine="0"/>
      </w:pPr>
      <w:r w:rsidRPr="00B65FA5">
        <w:rPr>
          <w:highlight w:val="yellow"/>
        </w:rPr>
        <w:t>//skip the unchanged part.</w:t>
      </w:r>
    </w:p>
    <w:p w14:paraId="636FCDF4" w14:textId="77777777" w:rsidR="003F426C" w:rsidRDefault="003F426C" w:rsidP="00AB75F5">
      <w:pPr>
        <w:spacing w:before="240"/>
        <w:rPr>
          <w:b/>
        </w:rPr>
      </w:pPr>
      <w:r>
        <w:rPr>
          <w:b/>
        </w:rPr>
        <w:t>SN initiated SN Change</w:t>
      </w:r>
    </w:p>
    <w:p w14:paraId="636FCDF5" w14:textId="77777777" w:rsidR="003F426C" w:rsidRPr="00AB5E8F" w:rsidRDefault="003F426C" w:rsidP="00AB75F5">
      <w:pPr>
        <w:spacing w:before="240"/>
        <w:rPr>
          <w:rFonts w:ascii="Times New Roman" w:hAnsi="Times New Roman" w:cs="Times New Roman"/>
        </w:rPr>
      </w:pPr>
      <w:r w:rsidRPr="00AB5E8F">
        <w:rPr>
          <w:rFonts w:ascii="Times New Roman" w:hAnsi="Times New Roman" w:cs="Times New Roman"/>
        </w:rPr>
        <w:t>The SN initiated SN change procedure is used to transfer a UE context from the source SN to a target SN and to change the SCG configuration in UE from one SN to another.</w:t>
      </w:r>
    </w:p>
    <w:p w14:paraId="6816E3DB" w14:textId="02668E6E" w:rsidR="002406C8" w:rsidRPr="00AB5E8F" w:rsidRDefault="003F426C" w:rsidP="00AB75F5">
      <w:pPr>
        <w:pStyle w:val="TH"/>
        <w:spacing w:before="240"/>
        <w:rPr>
          <w:rFonts w:ascii="Times New Roman" w:hAnsi="Times New Roman" w:cs="Times New Roman"/>
        </w:rPr>
      </w:pPr>
      <w:del w:id="93" w:author="Huawei" w:date="2021-09-27T11:37:00Z">
        <w:r w:rsidRPr="00AB5E8F" w:rsidDel="002406C8">
          <w:rPr>
            <w:rFonts w:ascii="Times New Roman" w:hAnsi="Times New Roman" w:cs="Times New Roman"/>
          </w:rPr>
          <w:object w:dxaOrig="8970" w:dyaOrig="5790" w14:anchorId="636FCE0E">
            <v:shape id="_x0000_i1027" type="#_x0000_t75" style="width:450.15pt;height:288.65pt" o:ole="">
              <v:imagedata r:id="rId15" o:title=""/>
              <o:lock v:ext="edit" aspectratio="f"/>
            </v:shape>
            <o:OLEObject Type="Embed" ProgID="Visio.Drawing.11" ShapeID="_x0000_i1027" DrawAspect="Content" ObjectID="_1696408048" r:id="rId16"/>
          </w:object>
        </w:r>
      </w:del>
      <w:ins w:id="94" w:author="Huawei" w:date="2021-09-27T11:34:00Z">
        <w:r w:rsidR="00E13EDA">
          <w:object w:dxaOrig="11355" w:dyaOrig="11250" w14:anchorId="51303E92">
            <v:shape id="_x0000_i1028" type="#_x0000_t75" style="width:440.75pt;height:436.4pt" o:ole="">
              <v:imagedata r:id="rId17" o:title=""/>
            </v:shape>
            <o:OLEObject Type="Embed" ProgID="Mscgen.Chart" ShapeID="_x0000_i1028" DrawAspect="Content" ObjectID="_1696408049" r:id="rId18"/>
          </w:object>
        </w:r>
      </w:ins>
    </w:p>
    <w:p w14:paraId="636FCDF7" w14:textId="77777777" w:rsidR="003F426C" w:rsidRDefault="003F426C" w:rsidP="00AB75F5">
      <w:pPr>
        <w:pStyle w:val="TF"/>
        <w:spacing w:before="240" w:after="0"/>
      </w:pPr>
      <w:r>
        <w:t>Figure 10.5.2-2: SN change procedure - SN initiated</w:t>
      </w:r>
    </w:p>
    <w:p w14:paraId="636FCDF8" w14:textId="77777777" w:rsidR="003F426C" w:rsidRPr="00AB5E8F" w:rsidRDefault="003F426C" w:rsidP="00AB75F5">
      <w:pPr>
        <w:spacing w:before="240"/>
        <w:rPr>
          <w:rFonts w:ascii="Times New Roman" w:hAnsi="Times New Roman" w:cs="Times New Roman"/>
        </w:rPr>
      </w:pPr>
      <w:r w:rsidRPr="00AB5E8F">
        <w:rPr>
          <w:rFonts w:ascii="Times New Roman" w:hAnsi="Times New Roman" w:cs="Times New Roman"/>
        </w:rPr>
        <w:t>Figure 10.5.2-2 shows an example signalling flow for the SN Change initiated by the SN:</w:t>
      </w:r>
    </w:p>
    <w:p w14:paraId="73B4E719" w14:textId="294D1009" w:rsidR="00533285" w:rsidRPr="00AB5E8F" w:rsidRDefault="003F426C" w:rsidP="00533285">
      <w:pPr>
        <w:pStyle w:val="B1"/>
        <w:spacing w:before="240"/>
        <w:rPr>
          <w:ins w:id="95" w:author="Huawei" w:date="2021-10-22T11:29:00Z"/>
          <w:rFonts w:ascii="Times New Roman" w:hAnsi="Times New Roman" w:cs="Times New Roman"/>
        </w:rPr>
      </w:pPr>
      <w:r w:rsidRPr="00AB5E8F">
        <w:rPr>
          <w:rFonts w:ascii="Times New Roman" w:hAnsi="Times New Roman" w:cs="Times New Roman"/>
        </w:rPr>
        <w:t>1.</w:t>
      </w:r>
      <w:r w:rsidRPr="00AB5E8F">
        <w:rPr>
          <w:rFonts w:ascii="Times New Roman" w:hAnsi="Times New Roman" w:cs="Times New Roman"/>
        </w:rPr>
        <w:tab/>
        <w:t xml:space="preserve">The source SN initiates the SN change procedure by sending the </w:t>
      </w:r>
      <w:r w:rsidRPr="00AB5E8F">
        <w:rPr>
          <w:rFonts w:ascii="Times New Roman" w:hAnsi="Times New Roman" w:cs="Times New Roman"/>
          <w:i/>
        </w:rPr>
        <w:t>SN Change Required</w:t>
      </w:r>
      <w:r w:rsidRPr="00AB5E8F">
        <w:rPr>
          <w:rFonts w:ascii="Times New Roman" w:hAnsi="Times New Roman" w:cs="Times New Roman"/>
        </w:rPr>
        <w:t xml:space="preserve"> message, which contains a candidate target node ID and may include the SCG configuration (to support delta configuration) and measurement results related to the target SN.</w:t>
      </w:r>
      <w:ins w:id="96" w:author="Huawei" w:date="2021-10-22T11:29:00Z">
        <w:r w:rsidR="00533285" w:rsidRPr="00533285">
          <w:rPr>
            <w:rFonts w:ascii="Times New Roman" w:hAnsi="Times New Roman" w:cs="Times New Roman"/>
          </w:rPr>
          <w:t xml:space="preserve"> </w:t>
        </w:r>
      </w:ins>
    </w:p>
    <w:p w14:paraId="636FCDFA" w14:textId="7E1290E1" w:rsidR="00241251" w:rsidRPr="00AB5E8F" w:rsidRDefault="00533285" w:rsidP="00533285">
      <w:pPr>
        <w:pStyle w:val="B1"/>
        <w:spacing w:before="240"/>
        <w:rPr>
          <w:rFonts w:ascii="Times New Roman" w:hAnsi="Times New Roman" w:cs="Times New Roman"/>
        </w:rPr>
      </w:pPr>
      <w:ins w:id="97" w:author="Huawei" w:date="2021-10-22T11:29:00Z">
        <w:r w:rsidRPr="00AB5E8F">
          <w:rPr>
            <w:rFonts w:ascii="Times New Roman" w:hAnsi="Times New Roman" w:cs="Times New Roman"/>
          </w:rPr>
          <w:tab/>
          <w:t xml:space="preserve">In </w:t>
        </w:r>
        <w:r w:rsidRPr="00AB5E8F">
          <w:rPr>
            <w:rFonts w:ascii="Times New Roman" w:hAnsi="Times New Roman" w:cs="Times New Roman"/>
            <w:lang w:eastAsia="ja-JP"/>
          </w:rPr>
          <w:t>inter-SN CPC</w:t>
        </w:r>
        <w:r w:rsidRPr="00AB5E8F">
          <w:rPr>
            <w:rFonts w:ascii="Times New Roman" w:hAnsi="Times New Roman" w:cs="Times New Roman"/>
          </w:rPr>
          <w:t xml:space="preserve">, the </w:t>
        </w:r>
        <w:r>
          <w:rPr>
            <w:rFonts w:ascii="Times New Roman" w:hAnsi="Times New Roman" w:cs="Times New Roman"/>
          </w:rPr>
          <w:t xml:space="preserve">source </w:t>
        </w:r>
        <w:r w:rsidRPr="00AB5E8F">
          <w:rPr>
            <w:rFonts w:ascii="Times New Roman" w:hAnsi="Times New Roman" w:cs="Times New Roman"/>
          </w:rPr>
          <w:t xml:space="preserve">SN indicates the CPC initiation and provides the upper limit for the number of </w:t>
        </w:r>
        <w:proofErr w:type="spellStart"/>
        <w:r w:rsidRPr="00AB5E8F">
          <w:rPr>
            <w:rFonts w:ascii="Times New Roman" w:hAnsi="Times New Roman" w:cs="Times New Roman"/>
          </w:rPr>
          <w:t>PSCells</w:t>
        </w:r>
        <w:proofErr w:type="spellEnd"/>
        <w:r w:rsidRPr="00AB5E8F">
          <w:rPr>
            <w:rFonts w:ascii="Times New Roman" w:hAnsi="Times New Roman" w:cs="Times New Roman"/>
          </w:rPr>
          <w:t xml:space="preserve"> to be prepared to the MN.</w:t>
        </w:r>
      </w:ins>
    </w:p>
    <w:p w14:paraId="54145C62" w14:textId="39E6E707" w:rsidR="00533285" w:rsidRPr="00AB5E8F" w:rsidRDefault="003F426C" w:rsidP="00533285">
      <w:pPr>
        <w:pStyle w:val="B1"/>
        <w:spacing w:before="240"/>
        <w:rPr>
          <w:ins w:id="98" w:author="Huawei" w:date="2021-10-22T11:29:00Z"/>
          <w:rFonts w:ascii="Times New Roman" w:hAnsi="Times New Roman" w:cs="Times New Roman"/>
        </w:rPr>
      </w:pPr>
      <w:r w:rsidRPr="00AB5E8F">
        <w:rPr>
          <w:rFonts w:ascii="Times New Roman" w:hAnsi="Times New Roman" w:cs="Times New Roman"/>
        </w:rPr>
        <w:t>2/3.</w:t>
      </w:r>
      <w:r w:rsidRPr="00AB5E8F">
        <w:rPr>
          <w:rFonts w:ascii="Times New Roman" w:hAnsi="Times New Roman" w:cs="Times New Roman"/>
        </w:rPr>
        <w:tab/>
        <w:t>The MN requests the target SN to allocate resources for the UE by means of the SN Addition procedure, including the measurement results related to the target SN received from the source SN. If data forwarding is needed, the target SN provides data forwarding addresses to the MN. The target SN includes the indication of the full or delta RRC configuration.</w:t>
      </w:r>
      <w:ins w:id="99" w:author="Huawei" w:date="2021-10-22T11:29:00Z">
        <w:r w:rsidR="00533285" w:rsidRPr="00533285">
          <w:rPr>
            <w:rFonts w:ascii="Times New Roman" w:hAnsi="Times New Roman" w:cs="Times New Roman"/>
          </w:rPr>
          <w:t xml:space="preserve"> </w:t>
        </w:r>
      </w:ins>
    </w:p>
    <w:p w14:paraId="636FCDFC" w14:textId="2C28F25F" w:rsidR="00241251" w:rsidRDefault="00533285" w:rsidP="00533285">
      <w:pPr>
        <w:pStyle w:val="B1"/>
        <w:spacing w:before="240"/>
        <w:rPr>
          <w:ins w:id="100" w:author="Huawei" w:date="2021-09-26T20:51:00Z"/>
          <w:rFonts w:ascii="Times New Roman" w:hAnsi="Times New Roman" w:cs="Times New Roman"/>
          <w:lang w:eastAsia="ja-JP"/>
        </w:rPr>
      </w:pPr>
      <w:ins w:id="101" w:author="Huawei" w:date="2021-10-22T11:29:00Z">
        <w:r w:rsidRPr="00AB5E8F">
          <w:rPr>
            <w:rFonts w:ascii="Times New Roman" w:hAnsi="Times New Roman" w:cs="Times New Roman"/>
          </w:rPr>
          <w:tab/>
        </w:r>
        <w:r w:rsidRPr="00AB5E8F">
          <w:rPr>
            <w:rFonts w:ascii="Times New Roman" w:hAnsi="Times New Roman" w:cs="Times New Roman"/>
            <w:lang w:eastAsia="ja-JP"/>
          </w:rPr>
          <w:t xml:space="preserve">If inter-SN CPC has been requested by the SN in step 1, the MN provides the upper limit for the </w:t>
        </w:r>
        <w:r w:rsidRPr="00AB5E8F">
          <w:rPr>
            <w:rFonts w:ascii="Times New Roman" w:hAnsi="Times New Roman" w:cs="Times New Roman"/>
          </w:rPr>
          <w:t xml:space="preserve">number of </w:t>
        </w:r>
        <w:proofErr w:type="spellStart"/>
        <w:r w:rsidRPr="00AB5E8F">
          <w:rPr>
            <w:rFonts w:ascii="Times New Roman" w:hAnsi="Times New Roman" w:cs="Times New Roman"/>
          </w:rPr>
          <w:t>PSCells</w:t>
        </w:r>
        <w:proofErr w:type="spellEnd"/>
        <w:r w:rsidRPr="00AB5E8F">
          <w:rPr>
            <w:rFonts w:ascii="Times New Roman" w:hAnsi="Times New Roman" w:cs="Times New Roman"/>
          </w:rPr>
          <w:t xml:space="preserve"> to be prepared to the</w:t>
        </w:r>
        <w:r w:rsidRPr="00AB5E8F">
          <w:rPr>
            <w:rFonts w:ascii="Times New Roman" w:hAnsi="Times New Roman" w:cs="Times New Roman"/>
            <w:lang w:eastAsia="ja-JP"/>
          </w:rPr>
          <w:t xml:space="preserve"> </w:t>
        </w:r>
        <w:r>
          <w:rPr>
            <w:rFonts w:ascii="Times New Roman" w:hAnsi="Times New Roman" w:cs="Times New Roman"/>
            <w:lang w:eastAsia="ja-JP"/>
          </w:rPr>
          <w:t>target</w:t>
        </w:r>
        <w:r w:rsidRPr="00AB5E8F">
          <w:rPr>
            <w:rFonts w:ascii="Times New Roman" w:hAnsi="Times New Roman" w:cs="Times New Roman"/>
            <w:lang w:eastAsia="ja-JP"/>
          </w:rPr>
          <w:t xml:space="preserve"> SN, and then the </w:t>
        </w:r>
        <w:r>
          <w:rPr>
            <w:rFonts w:ascii="Times New Roman" w:hAnsi="Times New Roman" w:cs="Times New Roman"/>
            <w:lang w:eastAsia="ja-JP"/>
          </w:rPr>
          <w:t>target</w:t>
        </w:r>
        <w:r w:rsidRPr="00AB5E8F">
          <w:rPr>
            <w:rFonts w:ascii="Times New Roman" w:hAnsi="Times New Roman" w:cs="Times New Roman"/>
            <w:lang w:eastAsia="ja-JP"/>
          </w:rPr>
          <w:t xml:space="preserve"> SN provides the prepared </w:t>
        </w:r>
        <w:proofErr w:type="spellStart"/>
        <w:r w:rsidRPr="00AB5E8F">
          <w:rPr>
            <w:rFonts w:ascii="Times New Roman" w:hAnsi="Times New Roman" w:cs="Times New Roman"/>
            <w:lang w:eastAsia="ja-JP"/>
          </w:rPr>
          <w:t>PSCell</w:t>
        </w:r>
        <w:proofErr w:type="spellEnd"/>
        <w:r w:rsidRPr="00AB5E8F">
          <w:rPr>
            <w:rFonts w:ascii="Times New Roman" w:hAnsi="Times New Roman" w:cs="Times New Roman"/>
            <w:lang w:eastAsia="ja-JP"/>
          </w:rPr>
          <w:t xml:space="preserve"> ID(s) to the MN in step 3.</w:t>
        </w:r>
      </w:ins>
    </w:p>
    <w:p w14:paraId="44CE5412" w14:textId="6E1A1477" w:rsidR="00C55630" w:rsidRPr="00C55630" w:rsidRDefault="00C55630" w:rsidP="00AB75F5">
      <w:pPr>
        <w:pStyle w:val="B1"/>
        <w:spacing w:before="240"/>
        <w:rPr>
          <w:rFonts w:ascii="Times New Roman" w:hAnsi="Times New Roman" w:cs="Times New Roman"/>
        </w:rPr>
      </w:pPr>
      <w:ins w:id="102" w:author="Huawei" w:date="2021-09-26T20:51:00Z">
        <w:r>
          <w:rPr>
            <w:rFonts w:ascii="Times New Roman" w:hAnsi="Times New Roman" w:cs="Times New Roman"/>
            <w:lang w:eastAsia="ja-JP"/>
          </w:rPr>
          <w:t>3a/b.</w:t>
        </w:r>
        <w:r>
          <w:rPr>
            <w:rFonts w:ascii="Times New Roman" w:hAnsi="Times New Roman" w:cs="Times New Roman"/>
            <w:lang w:eastAsia="ja-JP"/>
          </w:rPr>
          <w:tab/>
          <w:t xml:space="preserve">In case of CPC, the MN initiates the SN modification procedure by sending </w:t>
        </w:r>
        <w:r w:rsidRPr="00E02802">
          <w:rPr>
            <w:rFonts w:ascii="Times New Roman" w:hAnsi="Times New Roman" w:cs="Times New Roman"/>
            <w:i/>
            <w:lang w:eastAsia="ja-JP"/>
          </w:rPr>
          <w:t>S</w:t>
        </w:r>
        <w:r>
          <w:rPr>
            <w:rFonts w:ascii="Times New Roman" w:hAnsi="Times New Roman" w:cs="Times New Roman"/>
            <w:i/>
            <w:lang w:eastAsia="ja-JP"/>
          </w:rPr>
          <w:t>N</w:t>
        </w:r>
        <w:r w:rsidRPr="00E02802">
          <w:rPr>
            <w:rFonts w:ascii="Times New Roman" w:hAnsi="Times New Roman" w:cs="Times New Roman"/>
            <w:i/>
            <w:lang w:eastAsia="ja-JP"/>
          </w:rPr>
          <w:t xml:space="preserve"> Modification Request</w:t>
        </w:r>
        <w:r>
          <w:rPr>
            <w:rFonts w:ascii="Times New Roman" w:hAnsi="Times New Roman" w:cs="Times New Roman"/>
            <w:lang w:eastAsia="ja-JP"/>
          </w:rPr>
          <w:t xml:space="preserve"> Message which only contains the accepted </w:t>
        </w:r>
        <w:proofErr w:type="spellStart"/>
        <w:r>
          <w:rPr>
            <w:rFonts w:ascii="Times New Roman" w:hAnsi="Times New Roman" w:cs="Times New Roman"/>
            <w:lang w:eastAsia="ja-JP"/>
          </w:rPr>
          <w:t>PSCell</w:t>
        </w:r>
        <w:proofErr w:type="spellEnd"/>
        <w:r>
          <w:rPr>
            <w:rFonts w:ascii="Times New Roman" w:hAnsi="Times New Roman" w:cs="Times New Roman"/>
            <w:lang w:eastAsia="ja-JP"/>
          </w:rPr>
          <w:t xml:space="preserve"> List. In case the </w:t>
        </w:r>
      </w:ins>
      <w:ins w:id="103" w:author="Huawei" w:date="2021-09-26T20:52:00Z">
        <w:r>
          <w:rPr>
            <w:rFonts w:ascii="Times New Roman" w:hAnsi="Times New Roman" w:cs="Times New Roman"/>
            <w:lang w:eastAsia="ja-JP"/>
          </w:rPr>
          <w:t xml:space="preserve">source </w:t>
        </w:r>
      </w:ins>
      <w:ins w:id="104" w:author="Huawei" w:date="2021-09-26T20:51:00Z">
        <w:r>
          <w:rPr>
            <w:rFonts w:ascii="Times New Roman" w:hAnsi="Times New Roman" w:cs="Times New Roman"/>
            <w:lang w:eastAsia="ja-JP"/>
          </w:rPr>
          <w:t xml:space="preserve">SN decides to update the CPC configuration, the </w:t>
        </w:r>
      </w:ins>
      <w:ins w:id="105" w:author="Huawei" w:date="2021-09-26T20:52:00Z">
        <w:r>
          <w:rPr>
            <w:rFonts w:ascii="Times New Roman" w:hAnsi="Times New Roman" w:cs="Times New Roman"/>
            <w:lang w:eastAsia="ja-JP"/>
          </w:rPr>
          <w:t>source SN</w:t>
        </w:r>
      </w:ins>
      <w:ins w:id="106" w:author="Huawei" w:date="2021-09-26T20:51:00Z">
        <w:r>
          <w:rPr>
            <w:rFonts w:ascii="Times New Roman" w:hAnsi="Times New Roman" w:cs="Times New Roman"/>
            <w:lang w:eastAsia="ja-JP"/>
          </w:rPr>
          <w:t xml:space="preserve"> includes it in the </w:t>
        </w:r>
      </w:ins>
      <w:ins w:id="107" w:author="Huawei" w:date="2021-09-26T20:52:00Z">
        <w:r>
          <w:rPr>
            <w:rFonts w:ascii="Times New Roman" w:hAnsi="Times New Roman" w:cs="Times New Roman"/>
            <w:i/>
            <w:lang w:eastAsia="ja-JP"/>
          </w:rPr>
          <w:t>SN</w:t>
        </w:r>
      </w:ins>
      <w:ins w:id="108" w:author="Huawei" w:date="2021-09-26T20:51:00Z">
        <w:r w:rsidRPr="00E02802">
          <w:rPr>
            <w:rFonts w:ascii="Times New Roman" w:hAnsi="Times New Roman" w:cs="Times New Roman"/>
            <w:i/>
            <w:lang w:eastAsia="ja-JP"/>
          </w:rPr>
          <w:t xml:space="preserve"> Modification Request</w:t>
        </w:r>
        <w:r>
          <w:rPr>
            <w:rFonts w:ascii="Times New Roman" w:hAnsi="Times New Roman" w:cs="Times New Roman"/>
            <w:lang w:eastAsia="ja-JP"/>
          </w:rPr>
          <w:t xml:space="preserve"> </w:t>
        </w:r>
        <w:r w:rsidRPr="00E02802">
          <w:rPr>
            <w:rFonts w:ascii="Times New Roman" w:hAnsi="Times New Roman" w:cs="Times New Roman"/>
            <w:i/>
            <w:lang w:eastAsia="ja-JP"/>
          </w:rPr>
          <w:t>Acknowledge</w:t>
        </w:r>
        <w:r>
          <w:rPr>
            <w:rFonts w:ascii="Times New Roman" w:hAnsi="Times New Roman" w:cs="Times New Roman"/>
            <w:lang w:eastAsia="ja-JP"/>
          </w:rPr>
          <w:t xml:space="preserve"> Message.</w:t>
        </w:r>
      </w:ins>
    </w:p>
    <w:p w14:paraId="636FCDFD" w14:textId="3EF37374" w:rsidR="003F426C" w:rsidRPr="00AB5E8F" w:rsidRDefault="003F426C" w:rsidP="00AB75F5">
      <w:pPr>
        <w:pStyle w:val="B1"/>
        <w:spacing w:before="240"/>
        <w:rPr>
          <w:rFonts w:ascii="Times New Roman" w:hAnsi="Times New Roman" w:cs="Times New Roman"/>
          <w:highlight w:val="lightGray"/>
        </w:rPr>
      </w:pPr>
      <w:r w:rsidRPr="00AB5E8F">
        <w:rPr>
          <w:rFonts w:ascii="Times New Roman" w:hAnsi="Times New Roman" w:cs="Times New Roman"/>
        </w:rPr>
        <w:t>4/5.</w:t>
      </w:r>
      <w:r w:rsidRPr="00AB5E8F">
        <w:rPr>
          <w:rFonts w:ascii="Times New Roman" w:hAnsi="Times New Roman" w:cs="Times New Roman"/>
        </w:rPr>
        <w:tab/>
        <w:t xml:space="preserve">The MN triggers the UE to apply the new configuration. The MN indicates the new configuration to the UE in the </w:t>
      </w:r>
      <w:r w:rsidRPr="00AB5E8F">
        <w:rPr>
          <w:rFonts w:ascii="Times New Roman" w:hAnsi="Times New Roman" w:cs="Times New Roman"/>
          <w:i/>
        </w:rPr>
        <w:t>MN RRC reconfiguration</w:t>
      </w:r>
      <w:r w:rsidRPr="00AB5E8F">
        <w:rPr>
          <w:rFonts w:ascii="Times New Roman" w:hAnsi="Times New Roman" w:cs="Times New Roman"/>
        </w:rPr>
        <w:t xml:space="preserve"> message including the SN RRC reconfiguration message generated by the target SN. The UE applies the new configuration and sends the </w:t>
      </w:r>
      <w:r w:rsidRPr="00AB5E8F">
        <w:rPr>
          <w:rFonts w:ascii="Times New Roman" w:hAnsi="Times New Roman" w:cs="Times New Roman"/>
          <w:i/>
        </w:rPr>
        <w:t>MN RRC reconfiguration complete</w:t>
      </w:r>
      <w:r w:rsidRPr="00AB5E8F">
        <w:rPr>
          <w:rFonts w:ascii="Times New Roman" w:hAnsi="Times New Roman" w:cs="Times New Roman"/>
        </w:rPr>
        <w:t xml:space="preserve"> message, including the SN RRC response message for the target SN, if needed. In case the UE is unable to comply with (part of) the configuration included in the </w:t>
      </w:r>
      <w:r w:rsidRPr="00AB5E8F">
        <w:rPr>
          <w:rFonts w:ascii="Times New Roman" w:hAnsi="Times New Roman" w:cs="Times New Roman"/>
          <w:i/>
        </w:rPr>
        <w:t>MN RRC reconfiguration</w:t>
      </w:r>
      <w:r w:rsidRPr="00AB5E8F">
        <w:rPr>
          <w:rFonts w:ascii="Times New Roman" w:hAnsi="Times New Roman" w:cs="Times New Roman"/>
        </w:rPr>
        <w:t xml:space="preserve"> message, it performs the reconfiguration failure procedure.</w:t>
      </w:r>
      <w:ins w:id="109" w:author="Huawei" w:date="2021-10-22T11:29:00Z">
        <w:r w:rsidR="00533285" w:rsidRPr="00AB5E8F">
          <w:rPr>
            <w:rFonts w:ascii="Times New Roman" w:hAnsi="Times New Roman" w:cs="Times New Roman"/>
            <w:highlight w:val="lightGray"/>
          </w:rPr>
          <w:t xml:space="preserve"> [Subject to RAN2] In case of CPC, the UE applies the new configuration not including the CPC configuration and replies to MN with MN RRC reconfiguration complete message, and an NR RRC Complete message for the source SN may be embedded.</w:t>
        </w:r>
      </w:ins>
    </w:p>
    <w:p w14:paraId="56CCFD22" w14:textId="5CF884AF" w:rsidR="00533285" w:rsidRPr="00AB5E8F" w:rsidRDefault="003F426C" w:rsidP="00533285">
      <w:pPr>
        <w:pStyle w:val="B1"/>
        <w:spacing w:before="240"/>
        <w:rPr>
          <w:ins w:id="110" w:author="Huawei" w:date="2021-10-22T11:29:00Z"/>
          <w:rFonts w:ascii="Times New Roman" w:hAnsi="Times New Roman" w:cs="Times New Roman"/>
        </w:rPr>
      </w:pPr>
      <w:r w:rsidRPr="00AB5E8F">
        <w:rPr>
          <w:rFonts w:ascii="Times New Roman" w:hAnsi="Times New Roman" w:cs="Times New Roman"/>
        </w:rPr>
        <w:t>6.</w:t>
      </w:r>
      <w:r w:rsidRPr="00AB5E8F">
        <w:rPr>
          <w:rFonts w:ascii="Times New Roman" w:hAnsi="Times New Roman" w:cs="Times New Roman"/>
        </w:rPr>
        <w:tab/>
      </w:r>
      <w:ins w:id="111" w:author="Huawei" w:date="2021-10-22T11:29:00Z">
        <w:r w:rsidR="00533285" w:rsidRPr="00AB5E8F">
          <w:rPr>
            <w:rFonts w:ascii="Times New Roman" w:hAnsi="Times New Roman" w:cs="Times New Roman"/>
          </w:rPr>
          <w:t>Except inter-SN CPC,</w:t>
        </w:r>
        <w:r w:rsidR="00533285">
          <w:rPr>
            <w:rFonts w:ascii="Times New Roman" w:hAnsi="Times New Roman" w:cs="Times New Roman"/>
          </w:rPr>
          <w:t xml:space="preserve"> i</w:t>
        </w:r>
      </w:ins>
      <w:del w:id="112" w:author="Huawei" w:date="2021-10-22T11:29:00Z">
        <w:r w:rsidRPr="00AB5E8F" w:rsidDel="00533285">
          <w:rPr>
            <w:rFonts w:ascii="Times New Roman" w:hAnsi="Times New Roman" w:cs="Times New Roman"/>
          </w:rPr>
          <w:delText>I</w:delText>
        </w:r>
      </w:del>
      <w:r w:rsidRPr="00AB5E8F">
        <w:rPr>
          <w:rFonts w:ascii="Times New Roman" w:hAnsi="Times New Roman" w:cs="Times New Roman"/>
        </w:rPr>
        <w:t xml:space="preserve">f the allocation of target SN resources was successful, the MN confirms the change of the source SN. If data forwarding is needed the MN provides data forwarding addresses to the source SN. If direct data forwarding is used for SN terminated bearers, the MN provides data forwarding addresses as received from the target SN to source SN. Reception of the </w:t>
      </w:r>
      <w:r w:rsidRPr="00AB5E8F">
        <w:rPr>
          <w:rFonts w:ascii="Times New Roman" w:hAnsi="Times New Roman" w:cs="Times New Roman"/>
          <w:i/>
        </w:rPr>
        <w:t>SN Change Confirm</w:t>
      </w:r>
      <w:r w:rsidRPr="00AB5E8F">
        <w:rPr>
          <w:rFonts w:ascii="Times New Roman" w:hAnsi="Times New Roman" w:cs="Times New Roman"/>
        </w:rPr>
        <w:t xml:space="preserve"> message triggers the source SN to stop providing user data to the UE and, if applicable, to start data forwarding.</w:t>
      </w:r>
      <w:ins w:id="113" w:author="Huawei" w:date="2021-10-22T11:29:00Z">
        <w:r w:rsidR="00533285" w:rsidRPr="00533285">
          <w:rPr>
            <w:rFonts w:ascii="Times New Roman" w:hAnsi="Times New Roman" w:cs="Times New Roman"/>
          </w:rPr>
          <w:t xml:space="preserve"> </w:t>
        </w:r>
      </w:ins>
    </w:p>
    <w:p w14:paraId="0D7F3FD1" w14:textId="45071C9E" w:rsidR="00C55630" w:rsidRDefault="00533285" w:rsidP="00533285">
      <w:pPr>
        <w:pStyle w:val="B1"/>
        <w:spacing w:before="240"/>
        <w:ind w:firstLine="0"/>
        <w:rPr>
          <w:ins w:id="114" w:author="Huawei" w:date="2021-09-26T20:53:00Z"/>
          <w:rFonts w:ascii="Times New Roman" w:hAnsi="Times New Roman" w:cs="Times New Roman"/>
        </w:rPr>
      </w:pPr>
      <w:ins w:id="115" w:author="Huawei" w:date="2021-10-22T11:29:00Z">
        <w:r w:rsidRPr="00AB5E8F">
          <w:rPr>
            <w:rFonts w:ascii="Times New Roman" w:hAnsi="Times New Roman" w:cs="Times New Roman"/>
          </w:rPr>
          <w:t xml:space="preserve">In inter-SN CPC, if the preparation of target SN resources was successful, the MN confirms the preparation of inter-SN CPC. If data forwarding is needed the MN provides data forwarding addresses to the source SN. If direct data forwarding is used for SN terminated bearers, the MN provides data forwarding addresses as received from the target SN to source SN. The MN provides the Target SN ID, and if available the SN RRC reconfiguration complete message, to the Source SN in the </w:t>
        </w:r>
        <w:r w:rsidRPr="00AB5E8F">
          <w:rPr>
            <w:rFonts w:ascii="Times New Roman" w:hAnsi="Times New Roman" w:cs="Times New Roman"/>
            <w:i/>
          </w:rPr>
          <w:t>SN Change Confirm</w:t>
        </w:r>
        <w:r w:rsidRPr="00AB5E8F">
          <w:rPr>
            <w:rFonts w:ascii="Times New Roman" w:hAnsi="Times New Roman" w:cs="Times New Roman"/>
          </w:rPr>
          <w:t xml:space="preserve"> message. </w:t>
        </w:r>
      </w:ins>
      <w:ins w:id="116" w:author="Huawei1" w:date="2021-07-20T09:44:00Z">
        <w:r w:rsidR="00BC656F" w:rsidRPr="00AB5E8F">
          <w:rPr>
            <w:rFonts w:ascii="Times New Roman" w:hAnsi="Times New Roman" w:cs="Times New Roman"/>
          </w:rPr>
          <w:t xml:space="preserve"> </w:t>
        </w:r>
      </w:ins>
    </w:p>
    <w:p w14:paraId="636FCE01" w14:textId="3372CEBB" w:rsidR="003F426C" w:rsidRDefault="003F426C" w:rsidP="00AB75F5">
      <w:pPr>
        <w:pStyle w:val="B1"/>
        <w:spacing w:before="240"/>
        <w:rPr>
          <w:ins w:id="117" w:author="Huawei" w:date="2021-09-27T11:39:00Z"/>
          <w:rFonts w:ascii="Times New Roman" w:hAnsi="Times New Roman" w:cs="Times New Roman"/>
        </w:rPr>
      </w:pPr>
      <w:r w:rsidRPr="00AB5E8F">
        <w:rPr>
          <w:rFonts w:ascii="Times New Roman" w:hAnsi="Times New Roman" w:cs="Times New Roman"/>
        </w:rPr>
        <w:t>7.</w:t>
      </w:r>
      <w:r w:rsidRPr="00AB5E8F">
        <w:rPr>
          <w:rFonts w:ascii="Times New Roman" w:hAnsi="Times New Roman" w:cs="Times New Roman"/>
        </w:rPr>
        <w:tab/>
        <w:t xml:space="preserve">If the RRC connection reconfiguration procedure was successful, the MN informs the target SN via </w:t>
      </w:r>
      <w:r w:rsidRPr="00AB5E8F">
        <w:rPr>
          <w:rFonts w:ascii="Times New Roman" w:hAnsi="Times New Roman" w:cs="Times New Roman"/>
          <w:i/>
        </w:rPr>
        <w:t>SN Reconfiguration Complete</w:t>
      </w:r>
      <w:r w:rsidRPr="00AB5E8F">
        <w:rPr>
          <w:rFonts w:ascii="Times New Roman" w:hAnsi="Times New Roman" w:cs="Times New Roman"/>
        </w:rPr>
        <w:t xml:space="preserve"> message with the included SN RRC response message for the target SN, if received from the UE.</w:t>
      </w:r>
    </w:p>
    <w:p w14:paraId="6FC79456" w14:textId="77777777" w:rsidR="002406C8" w:rsidRDefault="002406C8" w:rsidP="002406C8">
      <w:pPr>
        <w:pStyle w:val="B1"/>
        <w:spacing w:before="240"/>
        <w:rPr>
          <w:ins w:id="118" w:author="Huawei" w:date="2021-09-27T11:39:00Z"/>
          <w:rFonts w:ascii="Times New Roman" w:hAnsi="Times New Roman" w:cs="Times New Roman"/>
        </w:rPr>
      </w:pPr>
      <w:ins w:id="119" w:author="Huawei" w:date="2021-09-27T11:39:00Z">
        <w:r>
          <w:rPr>
            <w:rFonts w:ascii="Times New Roman" w:hAnsi="Times New Roman" w:cs="Times New Roman"/>
          </w:rPr>
          <w:t>Step 7a~7f are performed in inter-SN CPC, otherwise skipped.</w:t>
        </w:r>
        <w:bookmarkStart w:id="120" w:name="_GoBack"/>
        <w:bookmarkEnd w:id="120"/>
      </w:ins>
    </w:p>
    <w:p w14:paraId="5381EE56" w14:textId="5A3495B1" w:rsidR="002406C8" w:rsidRDefault="002406C8" w:rsidP="002406C8">
      <w:pPr>
        <w:pStyle w:val="B1"/>
        <w:spacing w:before="240"/>
        <w:rPr>
          <w:ins w:id="121" w:author="Huawei" w:date="2021-09-27T11:39:00Z"/>
          <w:rFonts w:ascii="Times New Roman" w:hAnsi="Times New Roman" w:cs="Times New Roman"/>
          <w:lang w:eastAsia="ja-JP"/>
        </w:rPr>
      </w:pPr>
      <w:ins w:id="122" w:author="Huawei" w:date="2021-09-27T11:39:00Z">
        <w:r>
          <w:rPr>
            <w:rFonts w:ascii="Times New Roman" w:hAnsi="Times New Roman" w:cs="Times New Roman"/>
          </w:rPr>
          <w:t xml:space="preserve">7a/b/c. </w:t>
        </w:r>
        <w:r>
          <w:rPr>
            <w:rFonts w:ascii="Times New Roman" w:hAnsi="Times New Roman" w:cs="Times New Roman"/>
          </w:rPr>
          <w:tab/>
        </w:r>
        <w:r>
          <w:rPr>
            <w:rFonts w:ascii="Times New Roman" w:hAnsi="Times New Roman" w:cs="Times New Roman"/>
            <w:lang w:eastAsia="ja-JP"/>
          </w:rPr>
          <w:t>In inter-SN CPC</w:t>
        </w:r>
        <w:r>
          <w:rPr>
            <w:rFonts w:ascii="Times New Roman" w:hAnsi="Times New Roman" w:cs="Times New Roman"/>
          </w:rPr>
          <w:t>, i</w:t>
        </w:r>
        <w:r w:rsidRPr="00AB5E8F">
          <w:rPr>
            <w:rFonts w:ascii="Times New Roman" w:hAnsi="Times New Roman" w:cs="Times New Roman"/>
          </w:rPr>
          <w:t xml:space="preserve">f applicable, the </w:t>
        </w:r>
      </w:ins>
      <w:ins w:id="123" w:author="Huawei" w:date="2021-09-27T11:40:00Z">
        <w:r>
          <w:rPr>
            <w:rFonts w:ascii="Times New Roman" w:hAnsi="Times New Roman" w:cs="Times New Roman"/>
          </w:rPr>
          <w:t xml:space="preserve">source </w:t>
        </w:r>
      </w:ins>
      <w:ins w:id="124" w:author="Huawei" w:date="2021-09-27T11:39:00Z">
        <w:r>
          <w:rPr>
            <w:rFonts w:ascii="Times New Roman" w:hAnsi="Times New Roman" w:cs="Times New Roman"/>
          </w:rPr>
          <w:t>SN</w:t>
        </w:r>
        <w:r w:rsidRPr="00AB5E8F">
          <w:rPr>
            <w:rFonts w:ascii="Times New Roman" w:hAnsi="Times New Roman" w:cs="Times New Roman"/>
          </w:rPr>
          <w:t xml:space="preserve"> sends the SN Status Transfer, which the MN sends then to the target SN, if needed.</w:t>
        </w:r>
        <w:r>
          <w:rPr>
            <w:rFonts w:ascii="Times New Roman" w:hAnsi="Times New Roman" w:cs="Times New Roman"/>
          </w:rPr>
          <w:t xml:space="preserve"> And then </w:t>
        </w:r>
        <w:r w:rsidRPr="00AB5E8F">
          <w:rPr>
            <w:rFonts w:ascii="Times New Roman" w:hAnsi="Times New Roman" w:cs="Times New Roman"/>
          </w:rPr>
          <w:t xml:space="preserve">the </w:t>
        </w:r>
      </w:ins>
      <w:ins w:id="125" w:author="Huawei" w:date="2021-09-27T11:40:00Z">
        <w:r>
          <w:rPr>
            <w:rFonts w:ascii="Times New Roman" w:hAnsi="Times New Roman" w:cs="Times New Roman"/>
          </w:rPr>
          <w:t xml:space="preserve">source </w:t>
        </w:r>
      </w:ins>
      <w:ins w:id="126" w:author="Huawei" w:date="2021-09-27T11:39:00Z">
        <w:r>
          <w:rPr>
            <w:rFonts w:ascii="Times New Roman" w:hAnsi="Times New Roman" w:cs="Times New Roman"/>
          </w:rPr>
          <w:t>SN</w:t>
        </w:r>
        <w:r w:rsidRPr="00AB5E8F">
          <w:rPr>
            <w:rFonts w:ascii="Times New Roman" w:hAnsi="Times New Roman" w:cs="Times New Roman"/>
          </w:rPr>
          <w:t xml:space="preserve"> starts early data forwarding. </w:t>
        </w:r>
        <w:r w:rsidRPr="00AB5E8F">
          <w:rPr>
            <w:rFonts w:ascii="Times New Roman" w:hAnsi="Times New Roman" w:cs="Times New Roman"/>
            <w:lang w:eastAsia="ja-JP"/>
          </w:rPr>
          <w:t>The PDCP PDU and/or PDCP SDU forwarding may take place during early data forwarding.</w:t>
        </w:r>
      </w:ins>
    </w:p>
    <w:p w14:paraId="4D69869B" w14:textId="21A76877" w:rsidR="002406C8" w:rsidRDefault="002406C8" w:rsidP="002406C8">
      <w:pPr>
        <w:pStyle w:val="B1"/>
        <w:spacing w:before="240"/>
        <w:rPr>
          <w:ins w:id="127" w:author="Huawei" w:date="2021-09-27T11:41:00Z"/>
          <w:rFonts w:ascii="Times New Roman" w:hAnsi="Times New Roman" w:cs="Times New Roman"/>
        </w:rPr>
      </w:pPr>
      <w:ins w:id="128" w:author="Huawei" w:date="2021-09-27T11:40:00Z">
        <w:r>
          <w:rPr>
            <w:rFonts w:ascii="Times New Roman" w:hAnsi="Times New Roman" w:cs="Times New Roman"/>
            <w:lang w:eastAsia="ja-JP"/>
          </w:rPr>
          <w:t>7d</w:t>
        </w:r>
        <w:r w:rsidRPr="00AB5E8F">
          <w:rPr>
            <w:rFonts w:ascii="Times New Roman" w:hAnsi="Times New Roman" w:cs="Times New Roman"/>
            <w:lang w:eastAsia="ja-JP"/>
          </w:rPr>
          <w:t xml:space="preserve">. </w:t>
        </w:r>
        <w:r w:rsidRPr="00AB5E8F">
          <w:rPr>
            <w:rFonts w:ascii="Times New Roman" w:hAnsi="Times New Roman" w:cs="Times New Roman"/>
            <w:highlight w:val="lightGray"/>
          </w:rPr>
          <w:t xml:space="preserve">[subject to RAN2] </w:t>
        </w:r>
      </w:ins>
      <w:ins w:id="129" w:author="Huawei" w:date="2021-09-27T11:41:00Z">
        <w:r w:rsidRPr="005E7BBB">
          <w:rPr>
            <w:rFonts w:ascii="Times New Roman" w:hAnsi="Times New Roman" w:cs="Times New Roman"/>
            <w:highlight w:val="lightGray"/>
          </w:rPr>
          <w:t>In inter-SN CPC,</w:t>
        </w:r>
        <w:r w:rsidRPr="00AB5E8F">
          <w:rPr>
            <w:rFonts w:ascii="Times New Roman" w:hAnsi="Times New Roman" w:cs="Times New Roman"/>
            <w:highlight w:val="lightGray"/>
          </w:rPr>
          <w:t xml:space="preserve"> </w:t>
        </w:r>
        <w:r>
          <w:rPr>
            <w:rFonts w:ascii="Times New Roman" w:hAnsi="Times New Roman" w:cs="Times New Roman"/>
            <w:highlight w:val="lightGray"/>
          </w:rPr>
          <w:t>t</w:t>
        </w:r>
      </w:ins>
      <w:ins w:id="130" w:author="Huawei" w:date="2021-09-27T11:40:00Z">
        <w:r w:rsidRPr="00AB5E8F">
          <w:rPr>
            <w:rFonts w:ascii="Times New Roman" w:hAnsi="Times New Roman" w:cs="Times New Roman"/>
            <w:highlight w:val="lightGray"/>
          </w:rPr>
          <w:t xml:space="preserve">he UE completes the CPC execution procedure by sending an MN RRC reconfiguration complete message, including a SN RRC reconfiguration complete message for the new </w:t>
        </w:r>
        <w:proofErr w:type="spellStart"/>
        <w:r w:rsidRPr="00AB5E8F">
          <w:rPr>
            <w:rFonts w:ascii="Times New Roman" w:hAnsi="Times New Roman" w:cs="Times New Roman"/>
            <w:highlight w:val="lightGray"/>
          </w:rPr>
          <w:t>PSCell</w:t>
        </w:r>
        <w:proofErr w:type="spellEnd"/>
        <w:r w:rsidRPr="00AB5E8F">
          <w:rPr>
            <w:rFonts w:ascii="Times New Roman" w:hAnsi="Times New Roman" w:cs="Times New Roman"/>
            <w:highlight w:val="lightGray"/>
          </w:rPr>
          <w:t>, to the MN.</w:t>
        </w:r>
      </w:ins>
    </w:p>
    <w:p w14:paraId="605AD933" w14:textId="741CCDC4" w:rsidR="002406C8" w:rsidRDefault="002406C8" w:rsidP="002406C8">
      <w:pPr>
        <w:pStyle w:val="B1"/>
        <w:spacing w:before="240"/>
        <w:rPr>
          <w:ins w:id="131" w:author="Huawei" w:date="2021-09-27T11:41:00Z"/>
          <w:rFonts w:ascii="Times New Roman" w:hAnsi="Times New Roman" w:cs="Times New Roman"/>
          <w:lang w:eastAsia="ja-JP"/>
        </w:rPr>
      </w:pPr>
      <w:ins w:id="132" w:author="Huawei" w:date="2021-09-27T11:41:00Z">
        <w:r>
          <w:rPr>
            <w:rFonts w:ascii="Times New Roman" w:hAnsi="Times New Roman" w:cs="Times New Roman"/>
            <w:lang w:eastAsia="ja-JP"/>
          </w:rPr>
          <w:t>7e.</w:t>
        </w:r>
        <w:r>
          <w:rPr>
            <w:rFonts w:ascii="Times New Roman" w:hAnsi="Times New Roman" w:cs="Times New Roman"/>
            <w:lang w:eastAsia="ja-JP"/>
          </w:rPr>
          <w:tab/>
        </w:r>
        <w:r>
          <w:rPr>
            <w:rFonts w:ascii="Times New Roman" w:hAnsi="Times New Roman" w:cs="Times New Roman"/>
            <w:lang w:eastAsia="ja-JP"/>
          </w:rPr>
          <w:tab/>
        </w:r>
        <w:r w:rsidRPr="00AB5E8F">
          <w:rPr>
            <w:rFonts w:ascii="Times New Roman" w:hAnsi="Times New Roman" w:cs="Times New Roman"/>
            <w:lang w:eastAsia="ja-JP"/>
          </w:rPr>
          <w:t xml:space="preserve">In inter-SN CPC, the MN </w:t>
        </w:r>
        <w:r>
          <w:rPr>
            <w:rFonts w:ascii="Times New Roman" w:hAnsi="Times New Roman" w:cs="Times New Roman"/>
            <w:lang w:eastAsia="ja-JP"/>
          </w:rPr>
          <w:t xml:space="preserve">triggers the </w:t>
        </w:r>
        <w:proofErr w:type="spellStart"/>
        <w:r>
          <w:rPr>
            <w:rFonts w:ascii="Times New Roman" w:hAnsi="Times New Roman" w:cs="Times New Roman"/>
            <w:lang w:eastAsia="ja-JP"/>
          </w:rPr>
          <w:t>Xn</w:t>
        </w:r>
        <w:proofErr w:type="spellEnd"/>
        <w:r>
          <w:rPr>
            <w:rFonts w:ascii="Times New Roman" w:hAnsi="Times New Roman" w:cs="Times New Roman"/>
            <w:lang w:eastAsia="ja-JP"/>
          </w:rPr>
          <w:t>-U Address Indication procedure</w:t>
        </w:r>
        <w:r w:rsidRPr="00F40152">
          <w:rPr>
            <w:rFonts w:ascii="Times New Roman" w:hAnsi="Times New Roman" w:cs="Times New Roman"/>
            <w:lang w:eastAsia="ja-JP"/>
          </w:rPr>
          <w:t xml:space="preserve"> to the </w:t>
        </w:r>
        <w:proofErr w:type="spellStart"/>
        <w:r w:rsidRPr="00F40152">
          <w:rPr>
            <w:rFonts w:ascii="Times New Roman" w:hAnsi="Times New Roman" w:cs="Times New Roman"/>
            <w:lang w:eastAsia="ja-JP"/>
          </w:rPr>
          <w:t>SgNB</w:t>
        </w:r>
        <w:proofErr w:type="spellEnd"/>
        <w:r w:rsidRPr="00F40152">
          <w:rPr>
            <w:rFonts w:ascii="Times New Roman" w:hAnsi="Times New Roman" w:cs="Times New Roman"/>
            <w:lang w:eastAsia="ja-JP"/>
          </w:rPr>
          <w:t xml:space="preserve"> to stop providing user data to the UE and, if applicable, t</w:t>
        </w:r>
        <w:r w:rsidRPr="00AB5E8F">
          <w:rPr>
            <w:rFonts w:ascii="Times New Roman" w:hAnsi="Times New Roman" w:cs="Times New Roman"/>
            <w:lang w:eastAsia="ja-JP"/>
          </w:rPr>
          <w:t>o start data forwarding.</w:t>
        </w:r>
      </w:ins>
    </w:p>
    <w:p w14:paraId="636FCE02" w14:textId="4C795C12" w:rsidR="00BA2FA8" w:rsidRPr="00AB5E8F" w:rsidRDefault="002406C8" w:rsidP="00AF7B65">
      <w:pPr>
        <w:pStyle w:val="B1"/>
        <w:spacing w:before="240"/>
        <w:rPr>
          <w:rFonts w:ascii="Times New Roman" w:hAnsi="Times New Roman" w:cs="Times New Roman"/>
        </w:rPr>
      </w:pPr>
      <w:ins w:id="133" w:author="Huawei" w:date="2021-09-27T11:41:00Z">
        <w:r>
          <w:rPr>
            <w:rFonts w:ascii="Times New Roman" w:hAnsi="Times New Roman" w:cs="Times New Roman"/>
          </w:rPr>
          <w:t>7f</w:t>
        </w:r>
      </w:ins>
      <w:ins w:id="134" w:author="Huawei" w:date="2021-09-27T11:40:00Z">
        <w:r>
          <w:rPr>
            <w:rFonts w:ascii="Times New Roman" w:hAnsi="Times New Roman" w:cs="Times New Roman"/>
          </w:rPr>
          <w:t xml:space="preserve">. </w:t>
        </w:r>
      </w:ins>
      <w:ins w:id="135" w:author="Huawei" w:date="2021-09-27T11:41:00Z">
        <w:r>
          <w:rPr>
            <w:rFonts w:ascii="Times New Roman" w:hAnsi="Times New Roman" w:cs="Times New Roman"/>
          </w:rPr>
          <w:tab/>
        </w:r>
      </w:ins>
      <w:ins w:id="136" w:author="Huawei" w:date="2021-09-27T11:40:00Z">
        <w:r>
          <w:rPr>
            <w:rFonts w:ascii="Times New Roman" w:hAnsi="Times New Roman" w:cs="Times New Roman"/>
          </w:rPr>
          <w:tab/>
        </w:r>
        <w:proofErr w:type="gramStart"/>
        <w:r>
          <w:rPr>
            <w:rFonts w:ascii="Times New Roman" w:hAnsi="Times New Roman" w:cs="Times New Roman"/>
          </w:rPr>
          <w:t>In</w:t>
        </w:r>
        <w:proofErr w:type="gramEnd"/>
        <w:r>
          <w:rPr>
            <w:rFonts w:ascii="Times New Roman" w:hAnsi="Times New Roman" w:cs="Times New Roman"/>
          </w:rPr>
          <w:t xml:space="preserve"> </w:t>
        </w:r>
      </w:ins>
      <w:ins w:id="137" w:author="Huawei" w:date="2021-09-27T11:42:00Z">
        <w:r w:rsidRPr="00AB5E8F">
          <w:rPr>
            <w:rFonts w:ascii="Times New Roman" w:hAnsi="Times New Roman" w:cs="Times New Roman"/>
            <w:lang w:eastAsia="ja-JP"/>
          </w:rPr>
          <w:t>inter-SN CPC</w:t>
        </w:r>
      </w:ins>
      <w:ins w:id="138" w:author="Huawei" w:date="2021-09-27T11:40:00Z">
        <w:r>
          <w:rPr>
            <w:rFonts w:ascii="Times New Roman" w:hAnsi="Times New Roman" w:cs="Times New Roman"/>
          </w:rPr>
          <w:t xml:space="preserve">, </w:t>
        </w:r>
      </w:ins>
      <w:ins w:id="139" w:author="Huawei" w:date="2021-09-27T11:42:00Z">
        <w:r>
          <w:rPr>
            <w:rFonts w:ascii="Times New Roman" w:hAnsi="Times New Roman" w:cs="Times New Roman"/>
          </w:rPr>
          <w:t xml:space="preserve">in case the </w:t>
        </w:r>
        <w:r w:rsidRPr="00AB5E8F">
          <w:rPr>
            <w:rFonts w:ascii="Times New Roman" w:hAnsi="Times New Roman" w:cs="Times New Roman"/>
          </w:rPr>
          <w:t xml:space="preserve">CPC execution procedure is completed, </w:t>
        </w:r>
      </w:ins>
      <w:ins w:id="140" w:author="Huawei" w:date="2021-09-27T11:40:00Z">
        <w:r>
          <w:rPr>
            <w:rFonts w:ascii="Times New Roman" w:hAnsi="Times New Roman" w:cs="Times New Roman"/>
          </w:rPr>
          <w:t>the MN forward</w:t>
        </w:r>
      </w:ins>
      <w:ins w:id="141" w:author="Huawei" w:date="2021-09-27T11:42:00Z">
        <w:r>
          <w:rPr>
            <w:rFonts w:ascii="Times New Roman" w:hAnsi="Times New Roman" w:cs="Times New Roman"/>
          </w:rPr>
          <w:t>s</w:t>
        </w:r>
      </w:ins>
      <w:ins w:id="142" w:author="Huawei" w:date="2021-09-27T11:40:00Z">
        <w:r>
          <w:rPr>
            <w:rFonts w:ascii="Times New Roman" w:hAnsi="Times New Roman" w:cs="Times New Roman"/>
          </w:rPr>
          <w:t xml:space="preserve"> the </w:t>
        </w:r>
        <w:r w:rsidRPr="00AB5E8F">
          <w:rPr>
            <w:rFonts w:ascii="Times New Roman" w:hAnsi="Times New Roman" w:cs="Times New Roman"/>
          </w:rPr>
          <w:t>encoded NR RRC response message for the target SN, if received from the UE</w:t>
        </w:r>
        <w:r>
          <w:rPr>
            <w:rFonts w:ascii="Times New Roman" w:hAnsi="Times New Roman" w:cs="Times New Roman"/>
          </w:rPr>
          <w:t>, to the target SN</w:t>
        </w:r>
        <w:r w:rsidRPr="00AB5E8F">
          <w:rPr>
            <w:rFonts w:ascii="Times New Roman" w:hAnsi="Times New Roman" w:cs="Times New Roman"/>
          </w:rPr>
          <w:t xml:space="preserve"> via </w:t>
        </w:r>
        <w:r>
          <w:rPr>
            <w:rFonts w:ascii="Times New Roman" w:hAnsi="Times New Roman" w:cs="Times New Roman"/>
            <w:i/>
          </w:rPr>
          <w:t>SN</w:t>
        </w:r>
        <w:r w:rsidRPr="00AB5E8F">
          <w:rPr>
            <w:rFonts w:ascii="Times New Roman" w:hAnsi="Times New Roman" w:cs="Times New Roman"/>
            <w:i/>
          </w:rPr>
          <w:t xml:space="preserve"> Reconfiguration Complete</w:t>
        </w:r>
        <w:r w:rsidRPr="00AB5E8F">
          <w:rPr>
            <w:rFonts w:ascii="Times New Roman" w:hAnsi="Times New Roman" w:cs="Times New Roman"/>
          </w:rPr>
          <w:t xml:space="preserve"> message</w:t>
        </w:r>
      </w:ins>
      <w:ins w:id="143" w:author="Huawei1" w:date="2021-07-20T09:44:00Z">
        <w:r w:rsidR="00BA2FA8" w:rsidRPr="00AB5E8F">
          <w:rPr>
            <w:rFonts w:ascii="Times New Roman" w:hAnsi="Times New Roman" w:cs="Times New Roman"/>
            <w:lang w:eastAsia="ja-JP"/>
          </w:rPr>
          <w:t>.</w:t>
        </w:r>
      </w:ins>
    </w:p>
    <w:p w14:paraId="636FCE03"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8.</w:t>
      </w:r>
      <w:r w:rsidRPr="00AB5E8F">
        <w:rPr>
          <w:rFonts w:ascii="Times New Roman" w:hAnsi="Times New Roman" w:cs="Times New Roman"/>
        </w:rPr>
        <w:tab/>
        <w:t>The UE synchronizes to the target SN.</w:t>
      </w:r>
    </w:p>
    <w:p w14:paraId="636FCE04"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9.</w:t>
      </w:r>
      <w:r w:rsidRPr="00AB5E8F">
        <w:rPr>
          <w:rFonts w:ascii="Times New Roman" w:hAnsi="Times New Roman" w:cs="Times New Roman"/>
        </w:rPr>
        <w:tab/>
        <w:t>If PDCP termination point is changed for bearers using RLC AM, the source SN sends the SN Status Transfer, which the MN sends then to the target SN, if needed.</w:t>
      </w:r>
    </w:p>
    <w:p w14:paraId="636FCE05"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10.</w:t>
      </w:r>
      <w:r w:rsidRPr="00AB5E8F">
        <w:rPr>
          <w:rFonts w:ascii="Times New Roman" w:hAnsi="Times New Roman" w:cs="Times New Roman"/>
        </w:rPr>
        <w:tab/>
        <w:t xml:space="preserve">If applicable, data forwarding from the source SN takes place. It may be initiated as early as the source SN receives the </w:t>
      </w:r>
      <w:r w:rsidRPr="00AB5E8F">
        <w:rPr>
          <w:rFonts w:ascii="Times New Roman" w:hAnsi="Times New Roman" w:cs="Times New Roman"/>
          <w:i/>
        </w:rPr>
        <w:t>SN Change Confirm</w:t>
      </w:r>
      <w:r w:rsidRPr="00AB5E8F">
        <w:rPr>
          <w:rFonts w:ascii="Times New Roman" w:hAnsi="Times New Roman" w:cs="Times New Roman"/>
        </w:rPr>
        <w:t xml:space="preserve"> message from the MN.</w:t>
      </w:r>
    </w:p>
    <w:p w14:paraId="636FCE06" w14:textId="77777777" w:rsidR="003F426C" w:rsidRPr="00AB5E8F" w:rsidRDefault="003F426C" w:rsidP="00AB75F5">
      <w:pPr>
        <w:pStyle w:val="B1"/>
        <w:spacing w:before="240"/>
        <w:rPr>
          <w:rFonts w:ascii="Times New Roman" w:eastAsia="Helvetica 45 Light" w:hAnsi="Times New Roman" w:cs="Times New Roman"/>
        </w:rPr>
      </w:pPr>
      <w:r w:rsidRPr="00AB5E8F">
        <w:rPr>
          <w:rFonts w:ascii="Times New Roman" w:eastAsia="Helvetica 45 Light" w:hAnsi="Times New Roman" w:cs="Times New Roman"/>
        </w:rPr>
        <w:t>11.</w:t>
      </w:r>
      <w:r w:rsidRPr="00AB5E8F">
        <w:rPr>
          <w:rFonts w:ascii="Times New Roman" w:eastAsia="Helvetica 45 Light" w:hAnsi="Times New Roman" w:cs="Times New Roman"/>
        </w:rPr>
        <w:tab/>
        <w:t xml:space="preserve">The source SN sends the </w:t>
      </w:r>
      <w:r w:rsidRPr="00AB5E8F">
        <w:rPr>
          <w:rFonts w:ascii="Times New Roman" w:eastAsia="Helvetica 45 Light" w:hAnsi="Times New Roman" w:cs="Times New Roman"/>
          <w:i/>
        </w:rPr>
        <w:t xml:space="preserve">Secondary RAT Data </w:t>
      </w:r>
      <w:r w:rsidRPr="00AB5E8F">
        <w:rPr>
          <w:rFonts w:ascii="Times New Roman" w:hAnsi="Times New Roman" w:cs="Times New Roman"/>
          <w:i/>
        </w:rPr>
        <w:t>Usage</w:t>
      </w:r>
      <w:r w:rsidRPr="00AB5E8F">
        <w:rPr>
          <w:rFonts w:ascii="Times New Roman" w:eastAsia="Helvetica 45 Light" w:hAnsi="Times New Roman" w:cs="Times New Roman"/>
          <w:i/>
        </w:rPr>
        <w:t xml:space="preserve"> Report</w:t>
      </w:r>
      <w:r w:rsidRPr="00AB5E8F">
        <w:rPr>
          <w:rFonts w:ascii="Times New Roman" w:eastAsia="Helvetica 45 Light" w:hAnsi="Times New Roman" w:cs="Times New Roman"/>
        </w:rPr>
        <w:t xml:space="preserve"> message to the MN and includes the data volumes delivered to </w:t>
      </w:r>
      <w:r w:rsidRPr="00AB5E8F">
        <w:rPr>
          <w:rFonts w:ascii="Times New Roman" w:hAnsi="Times New Roman" w:cs="Times New Roman"/>
        </w:rPr>
        <w:t>and received from</w:t>
      </w:r>
      <w:r w:rsidRPr="00AB5E8F">
        <w:rPr>
          <w:rFonts w:ascii="Times New Roman" w:eastAsia="Helvetica 45 Light" w:hAnsi="Times New Roman" w:cs="Times New Roman"/>
        </w:rPr>
        <w:t xml:space="preserve"> the UE as described in clause 10.11.2.</w:t>
      </w:r>
    </w:p>
    <w:p w14:paraId="636FCE07" w14:textId="77777777" w:rsidR="003F426C" w:rsidRPr="00AB5E8F" w:rsidRDefault="003F426C" w:rsidP="00AB75F5">
      <w:pPr>
        <w:pStyle w:val="NO"/>
        <w:spacing w:before="240"/>
        <w:rPr>
          <w:rFonts w:ascii="Times New Roman" w:hAnsi="Times New Roman" w:cs="Times New Roman"/>
        </w:rPr>
      </w:pPr>
      <w:r w:rsidRPr="00AB5E8F">
        <w:rPr>
          <w:rFonts w:ascii="Times New Roman" w:eastAsia="Helvetica 45 Light" w:hAnsi="Times New Roman" w:cs="Times New Roman"/>
        </w:rPr>
        <w:t>NOTE 3:</w:t>
      </w:r>
      <w:r w:rsidRPr="00AB5E8F">
        <w:rPr>
          <w:rFonts w:ascii="Times New Roman" w:eastAsia="Helvetica 45 Light" w:hAnsi="Times New Roman" w:cs="Times New Roman"/>
        </w:rPr>
        <w:tab/>
        <w:t xml:space="preserve">The order the SN sends the </w:t>
      </w:r>
      <w:r w:rsidRPr="00AB5E8F">
        <w:rPr>
          <w:rFonts w:ascii="Times New Roman" w:eastAsia="Helvetica 45 Light" w:hAnsi="Times New Roman" w:cs="Times New Roman"/>
          <w:i/>
        </w:rPr>
        <w:t xml:space="preserve">Secondary RAT Data </w:t>
      </w:r>
      <w:r w:rsidRPr="00AB5E8F">
        <w:rPr>
          <w:rFonts w:ascii="Times New Roman" w:hAnsi="Times New Roman" w:cs="Times New Roman"/>
          <w:i/>
        </w:rPr>
        <w:t>Usage</w:t>
      </w:r>
      <w:r w:rsidRPr="00AB5E8F">
        <w:rPr>
          <w:rFonts w:ascii="Times New Roman" w:eastAsia="Helvetica 45 Light" w:hAnsi="Times New Roman" w:cs="Times New Roman"/>
          <w:i/>
        </w:rPr>
        <w:t xml:space="preserve"> Report</w:t>
      </w:r>
      <w:r w:rsidRPr="00AB5E8F">
        <w:rPr>
          <w:rFonts w:ascii="Times New Roman" w:eastAsia="Helvetica 45 Light" w:hAnsi="Times New Roman" w:cs="Times New Roman"/>
        </w:rPr>
        <w:t xml:space="preserve"> message and performs data forwarding with MN/target SN is not defined. The SN may send the report when the transmission of the related QoS flow is stopped.</w:t>
      </w:r>
    </w:p>
    <w:p w14:paraId="636FCE08"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12-16.</w:t>
      </w:r>
      <w:r w:rsidRPr="00AB5E8F">
        <w:rPr>
          <w:rFonts w:ascii="Times New Roman" w:hAnsi="Times New Roman" w:cs="Times New Roman"/>
        </w:rPr>
        <w:tab/>
        <w:t>If applicable, a PDU Session path update procedure is triggered by the MN.</w:t>
      </w:r>
    </w:p>
    <w:p w14:paraId="636FCE09" w14:textId="77777777" w:rsidR="003F426C" w:rsidRPr="00AB5E8F" w:rsidRDefault="003F426C" w:rsidP="00AB75F5">
      <w:pPr>
        <w:pStyle w:val="B1"/>
        <w:spacing w:before="240"/>
        <w:rPr>
          <w:rFonts w:ascii="Times New Roman" w:hAnsi="Times New Roman" w:cs="Times New Roman"/>
        </w:rPr>
      </w:pPr>
      <w:r w:rsidRPr="00AB5E8F">
        <w:rPr>
          <w:rFonts w:ascii="Times New Roman" w:hAnsi="Times New Roman" w:cs="Times New Roman"/>
        </w:rPr>
        <w:t>17.</w:t>
      </w:r>
      <w:r w:rsidRPr="00AB5E8F">
        <w:rPr>
          <w:rFonts w:ascii="Times New Roman" w:hAnsi="Times New Roman" w:cs="Times New Roman"/>
        </w:rPr>
        <w:tab/>
        <w:t xml:space="preserve">Upon reception of the </w:t>
      </w:r>
      <w:r w:rsidRPr="00AB5E8F">
        <w:rPr>
          <w:rFonts w:ascii="Times New Roman" w:hAnsi="Times New Roman" w:cs="Times New Roman"/>
          <w:i/>
        </w:rPr>
        <w:t>UE Context Release</w:t>
      </w:r>
      <w:r w:rsidRPr="00AB5E8F">
        <w:rPr>
          <w:rFonts w:ascii="Times New Roman" w:hAnsi="Times New Roman" w:cs="Times New Roman"/>
        </w:rPr>
        <w:t xml:space="preserve"> message, the source SN releases radio and C-plane related resources associated to the UE context. Any ongoing data forwarding may continue.</w:t>
      </w:r>
    </w:p>
    <w:p w14:paraId="636FCE0A" w14:textId="77777777" w:rsidR="003C5F88" w:rsidRDefault="003F426C" w:rsidP="00AB75F5">
      <w:pPr>
        <w:pStyle w:val="21"/>
        <w:spacing w:before="240" w:after="0"/>
        <w:rPr>
          <w:i/>
          <w:color w:val="7030A0"/>
          <w:sz w:val="24"/>
          <w:lang w:eastAsia="zh-CN"/>
        </w:rPr>
      </w:pPr>
      <w:r>
        <w:rPr>
          <w:i/>
          <w:color w:val="7030A0"/>
          <w:sz w:val="24"/>
          <w:highlight w:val="yellow"/>
          <w:lang w:eastAsia="zh-CN"/>
        </w:rPr>
        <w:t>----------End of the Changes--------------</w:t>
      </w:r>
    </w:p>
    <w:p w14:paraId="09588B69" w14:textId="5922C497" w:rsidR="00235164" w:rsidRPr="001D5FD7" w:rsidRDefault="00235164" w:rsidP="00235164">
      <w:pPr>
        <w:pStyle w:val="10"/>
        <w:spacing w:after="0"/>
        <w:rPr>
          <w:sz w:val="24"/>
          <w:lang w:eastAsia="zh-CN"/>
        </w:rPr>
      </w:pPr>
      <w:r>
        <w:rPr>
          <w:lang w:eastAsia="zh-CN"/>
        </w:rPr>
        <w:t xml:space="preserve">6. TP to CPAC BL CR of TS37.340 </w:t>
      </w:r>
      <w:r w:rsidRPr="001D5FD7">
        <w:rPr>
          <w:sz w:val="24"/>
          <w:highlight w:val="yellow"/>
          <w:lang w:eastAsia="zh-CN"/>
        </w:rPr>
        <w:t>(</w:t>
      </w:r>
      <w:r w:rsidR="001D5FD7" w:rsidRPr="001D5FD7">
        <w:rPr>
          <w:sz w:val="24"/>
          <w:highlight w:val="yellow"/>
          <w:lang w:eastAsia="zh-CN"/>
        </w:rPr>
        <w:t>add new paragraph</w:t>
      </w:r>
      <w:r w:rsidR="00F46E8C">
        <w:rPr>
          <w:sz w:val="24"/>
          <w:highlight w:val="yellow"/>
          <w:lang w:eastAsia="zh-CN"/>
        </w:rPr>
        <w:t>s</w:t>
      </w:r>
      <w:r w:rsidRPr="001D5FD7">
        <w:rPr>
          <w:sz w:val="24"/>
          <w:highlight w:val="yellow"/>
          <w:lang w:eastAsia="zh-CN"/>
        </w:rPr>
        <w:t>)</w:t>
      </w:r>
    </w:p>
    <w:p w14:paraId="3D1D02BE" w14:textId="19926DE6" w:rsidR="00235164" w:rsidRDefault="00235164" w:rsidP="00235164">
      <w:pPr>
        <w:pStyle w:val="21"/>
        <w:spacing w:before="240" w:after="0"/>
        <w:rPr>
          <w:i/>
          <w:color w:val="7030A0"/>
          <w:sz w:val="24"/>
          <w:lang w:eastAsia="zh-CN"/>
        </w:rPr>
      </w:pPr>
      <w:r>
        <w:rPr>
          <w:i/>
          <w:color w:val="7030A0"/>
          <w:sz w:val="24"/>
          <w:highlight w:val="yellow"/>
          <w:lang w:eastAsia="zh-CN"/>
        </w:rPr>
        <w:t>----------Start of the Change--------------</w:t>
      </w:r>
    </w:p>
    <w:p w14:paraId="39698B3D" w14:textId="77777777" w:rsidR="001D5FD7" w:rsidRPr="00A14A8F" w:rsidRDefault="001D5FD7" w:rsidP="001D5FD7">
      <w:pPr>
        <w:pStyle w:val="21"/>
        <w:rPr>
          <w:lang w:eastAsia="zh-CN"/>
        </w:rPr>
      </w:pPr>
      <w:bookmarkStart w:id="144" w:name="_Toc76648168"/>
      <w:r w:rsidRPr="00A14A8F">
        <w:rPr>
          <w:lang w:eastAsia="zh-CN"/>
        </w:rPr>
        <w:t>10.5</w:t>
      </w:r>
      <w:r w:rsidRPr="00A14A8F">
        <w:rPr>
          <w:lang w:eastAsia="zh-CN"/>
        </w:rPr>
        <w:tab/>
        <w:t>Secondary Node Change (MN/SN initiated)</w:t>
      </w:r>
      <w:bookmarkEnd w:id="144"/>
    </w:p>
    <w:p w14:paraId="210F7429" w14:textId="77777777" w:rsidR="001D5FD7" w:rsidRPr="00A14A8F" w:rsidRDefault="001D5FD7" w:rsidP="001D5FD7">
      <w:pPr>
        <w:pStyle w:val="3"/>
      </w:pPr>
      <w:bookmarkStart w:id="145" w:name="_Toc76648169"/>
      <w:r w:rsidRPr="00A14A8F">
        <w:t>10.5.1</w:t>
      </w:r>
      <w:r w:rsidRPr="00A14A8F">
        <w:tab/>
        <w:t>EN-DC</w:t>
      </w:r>
      <w:bookmarkEnd w:id="145"/>
    </w:p>
    <w:p w14:paraId="5FC48F6E" w14:textId="77777777" w:rsidR="001D5FD7" w:rsidRPr="001D5FD7" w:rsidRDefault="001D5FD7" w:rsidP="001D5FD7">
      <w:pPr>
        <w:pStyle w:val="B1"/>
        <w:spacing w:before="240"/>
        <w:ind w:left="0" w:firstLine="0"/>
        <w:rPr>
          <w:b/>
          <w:i/>
          <w:color w:val="FF0000"/>
        </w:rPr>
      </w:pPr>
      <w:r w:rsidRPr="001D5FD7">
        <w:rPr>
          <w:b/>
          <w:i/>
          <w:color w:val="FF0000"/>
          <w:highlight w:val="yellow"/>
        </w:rPr>
        <w:t>//skip the unchanged part.</w:t>
      </w:r>
    </w:p>
    <w:p w14:paraId="1F65C881" w14:textId="77777777" w:rsidR="001D5FD7" w:rsidRPr="001D5FD7" w:rsidRDefault="001D5FD7" w:rsidP="001D5FD7">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eastAsia="ja-JP"/>
        </w:rPr>
      </w:pPr>
      <w:r w:rsidRPr="001D5FD7">
        <w:rPr>
          <w:rFonts w:ascii="Times New Roman" w:eastAsia="Times New Roman" w:hAnsi="Times New Roman" w:cs="Times New Roman"/>
          <w:b/>
          <w:kern w:val="0"/>
          <w:sz w:val="20"/>
          <w:szCs w:val="20"/>
          <w:lang w:val="en-GB" w:eastAsia="ja-JP"/>
        </w:rPr>
        <w:t>SN initiated SN Change</w:t>
      </w:r>
    </w:p>
    <w:p w14:paraId="1EC9C818" w14:textId="77777777" w:rsidR="001D5FD7" w:rsidRPr="001D5FD7" w:rsidRDefault="001D5FD7" w:rsidP="001D5FD7">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1D5FD7">
        <w:rPr>
          <w:rFonts w:ascii="Arial" w:eastAsia="Times New Roman" w:hAnsi="Arial" w:cs="Times New Roman"/>
          <w:b/>
          <w:kern w:val="0"/>
          <w:sz w:val="20"/>
          <w:szCs w:val="20"/>
          <w:lang w:val="en-GB" w:eastAsia="ja-JP"/>
        </w:rPr>
        <w:object w:dxaOrig="12570" w:dyaOrig="7261" w14:anchorId="00783A6B">
          <v:shape id="_x0000_i1029" type="#_x0000_t75" style="width:437pt;height:250.45pt" o:ole="">
            <v:fill o:detectmouseclick="t"/>
            <v:imagedata r:id="rId11" o:title=""/>
          </v:shape>
          <o:OLEObject Type="Embed" ProgID="Visio.Drawing.11" ShapeID="_x0000_i1029" DrawAspect="Content" ObjectID="_1696408050" r:id="rId19"/>
        </w:object>
      </w:r>
    </w:p>
    <w:p w14:paraId="3E0E0DC8" w14:textId="77777777" w:rsidR="001D5FD7" w:rsidRPr="001D5FD7" w:rsidRDefault="001D5FD7" w:rsidP="001D5FD7">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1D5FD7">
        <w:rPr>
          <w:rFonts w:ascii="Arial" w:eastAsia="Times New Roman" w:hAnsi="Arial" w:cs="Times New Roman"/>
          <w:b/>
          <w:kern w:val="0"/>
          <w:sz w:val="20"/>
          <w:szCs w:val="20"/>
          <w:lang w:val="en-GB" w:eastAsia="ja-JP"/>
        </w:rPr>
        <w:t>Figure 10.5.1-2: SN Change – SN initiated</w:t>
      </w:r>
    </w:p>
    <w:p w14:paraId="3C3397AC" w14:textId="77777777" w:rsidR="001D5FD7" w:rsidRPr="001D5FD7" w:rsidRDefault="001D5FD7" w:rsidP="001D5F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Figure 10.5.1-2 shows an example signalling flow for the Secondary Node Change initiated by the SN:</w:t>
      </w:r>
    </w:p>
    <w:p w14:paraId="224E73C2"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1.</w:t>
      </w:r>
      <w:r w:rsidRPr="001D5FD7">
        <w:rPr>
          <w:rFonts w:ascii="Times New Roman" w:eastAsia="Times New Roman" w:hAnsi="Times New Roman" w:cs="Times New Roman"/>
          <w:kern w:val="0"/>
          <w:sz w:val="20"/>
          <w:szCs w:val="20"/>
          <w:lang w:val="en-GB" w:eastAsia="ja-JP"/>
        </w:rPr>
        <w:tab/>
        <w:t xml:space="preserve">The source SN initiates the SN change procedure by sending </w:t>
      </w:r>
      <w:proofErr w:type="spellStart"/>
      <w:r w:rsidRPr="001D5FD7">
        <w:rPr>
          <w:rFonts w:ascii="Times New Roman" w:eastAsia="Times New Roman" w:hAnsi="Times New Roman" w:cs="Times New Roman"/>
          <w:i/>
          <w:kern w:val="0"/>
          <w:sz w:val="20"/>
          <w:szCs w:val="20"/>
          <w:lang w:val="en-GB" w:eastAsia="ja-JP"/>
        </w:rPr>
        <w:t>SgNB</w:t>
      </w:r>
      <w:proofErr w:type="spellEnd"/>
      <w:r w:rsidRPr="001D5FD7">
        <w:rPr>
          <w:rFonts w:ascii="Times New Roman" w:eastAsia="Times New Roman" w:hAnsi="Times New Roman" w:cs="Times New Roman"/>
          <w:i/>
          <w:kern w:val="0"/>
          <w:sz w:val="20"/>
          <w:szCs w:val="20"/>
          <w:lang w:val="en-GB" w:eastAsia="ja-JP"/>
        </w:rPr>
        <w:t xml:space="preserve"> Change Required</w:t>
      </w:r>
      <w:r w:rsidRPr="001D5FD7">
        <w:rPr>
          <w:rFonts w:ascii="Times New Roman" w:eastAsia="Times New Roman" w:hAnsi="Times New Roman" w:cs="Times New Roman"/>
          <w:kern w:val="0"/>
          <w:sz w:val="20"/>
          <w:szCs w:val="20"/>
          <w:lang w:val="en-GB" w:eastAsia="ja-JP"/>
        </w:rPr>
        <w:t xml:space="preserve"> message which contains target SN ID information and may include the SCG configuration (to support delta configuration) and measurement results related to the target SN.</w:t>
      </w:r>
    </w:p>
    <w:p w14:paraId="36BB9DE3"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2/3.</w:t>
      </w:r>
      <w:r w:rsidRPr="001D5FD7">
        <w:rPr>
          <w:rFonts w:ascii="Times New Roman" w:eastAsia="Times New Roman" w:hAnsi="Times New Roman" w:cs="Times New Roman"/>
          <w:kern w:val="0"/>
          <w:sz w:val="20"/>
          <w:szCs w:val="20"/>
          <w:lang w:val="en-GB" w:eastAsia="ja-JP"/>
        </w:rPr>
        <w:tab/>
        <w:t xml:space="preserve">The MN requests the target SN to allocate resources for the UE by means of the </w:t>
      </w:r>
      <w:proofErr w:type="spellStart"/>
      <w:r w:rsidRPr="001D5FD7">
        <w:rPr>
          <w:rFonts w:ascii="Times New Roman" w:eastAsia="Times New Roman" w:hAnsi="Times New Roman" w:cs="Times New Roman"/>
          <w:kern w:val="0"/>
          <w:sz w:val="20"/>
          <w:szCs w:val="20"/>
          <w:lang w:val="en-GB" w:eastAsia="ja-JP"/>
        </w:rPr>
        <w:t>SgNB</w:t>
      </w:r>
      <w:proofErr w:type="spellEnd"/>
      <w:r w:rsidRPr="001D5FD7">
        <w:rPr>
          <w:rFonts w:ascii="Times New Roman" w:eastAsia="Times New Roman" w:hAnsi="Times New Roman" w:cs="Times New Roman"/>
          <w:kern w:val="0"/>
          <w:sz w:val="20"/>
          <w:szCs w:val="20"/>
          <w:lang w:val="en-GB" w:eastAsia="ja-JP"/>
        </w:rPr>
        <w:t xml:space="preserve">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56A4E115" w14:textId="77777777" w:rsidR="001D5FD7" w:rsidRPr="001D5FD7" w:rsidRDefault="001D5FD7" w:rsidP="001D5FD7">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NOTE 3a:</w:t>
      </w:r>
      <w:r w:rsidRPr="001D5FD7">
        <w:rPr>
          <w:rFonts w:ascii="Times New Roman" w:eastAsia="Times New Roman" w:hAnsi="Times New Roman" w:cs="Times New Roman"/>
          <w:kern w:val="0"/>
          <w:sz w:val="20"/>
          <w:szCs w:val="20"/>
          <w:lang w:val="en-GB" w:eastAsia="ja-JP"/>
        </w:rPr>
        <w:tab/>
        <w:t>In case the target SN includes the indication of the full RRC configuration, the MN performs release of the SN terminated radio bearer configuration and release and add of the NR SCG configuration part towards the UE.</w:t>
      </w:r>
    </w:p>
    <w:p w14:paraId="0E5BD7BF"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4/5.</w:t>
      </w:r>
      <w:r w:rsidRPr="001D5FD7">
        <w:rPr>
          <w:rFonts w:ascii="Times New Roman" w:eastAsia="Times New Roman" w:hAnsi="Times New Roman" w:cs="Times New Roman"/>
          <w:kern w:val="0"/>
          <w:sz w:val="20"/>
          <w:szCs w:val="20"/>
          <w:lang w:val="en-GB" w:eastAsia="ja-JP"/>
        </w:rPr>
        <w:tab/>
        <w:t xml:space="preserve">The MN triggers the UE to apply the new configuration. The MN indicates the new configuration to the UE in the </w:t>
      </w:r>
      <w:proofErr w:type="spellStart"/>
      <w:r w:rsidRPr="001D5FD7">
        <w:rPr>
          <w:rFonts w:ascii="Times New Roman" w:eastAsia="Times New Roman" w:hAnsi="Times New Roman" w:cs="Times New Roman"/>
          <w:i/>
          <w:kern w:val="0"/>
          <w:sz w:val="20"/>
          <w:szCs w:val="20"/>
          <w:lang w:val="en-GB" w:eastAsia="ja-JP"/>
        </w:rPr>
        <w:t>RRCConnectionReconfiguration</w:t>
      </w:r>
      <w:proofErr w:type="spellEnd"/>
      <w:r w:rsidRPr="001D5FD7">
        <w:rPr>
          <w:rFonts w:ascii="Times New Roman" w:eastAsia="Times New Roman" w:hAnsi="Times New Roman" w:cs="Times New Roman"/>
          <w:kern w:val="0"/>
          <w:sz w:val="20"/>
          <w:szCs w:val="20"/>
          <w:lang w:val="en-GB" w:eastAsia="ja-JP"/>
        </w:rPr>
        <w:t xml:space="preserve"> message </w:t>
      </w:r>
      <w:r w:rsidRPr="001D5FD7">
        <w:rPr>
          <w:rFonts w:ascii="Times New Roman" w:eastAsia="Times New Roman" w:hAnsi="Times New Roman" w:cs="Times New Roman"/>
          <w:kern w:val="0"/>
          <w:sz w:val="20"/>
          <w:szCs w:val="20"/>
          <w:lang w:val="en-GB"/>
        </w:rPr>
        <w:t>including the NR RRC configuration message</w:t>
      </w:r>
      <w:r w:rsidRPr="001D5FD7">
        <w:rPr>
          <w:rFonts w:ascii="Times New Roman" w:eastAsia="Times New Roman" w:hAnsi="Times New Roman" w:cs="Times New Roman"/>
          <w:kern w:val="0"/>
          <w:sz w:val="20"/>
          <w:szCs w:val="20"/>
          <w:lang w:val="en-GB" w:eastAsia="ja-JP"/>
        </w:rPr>
        <w:t xml:space="preserve"> generated by the target SN. The UE applies the new configuration and sends the </w:t>
      </w:r>
      <w:proofErr w:type="spellStart"/>
      <w:r w:rsidRPr="001D5FD7">
        <w:rPr>
          <w:rFonts w:ascii="Times New Roman" w:eastAsia="Times New Roman" w:hAnsi="Times New Roman" w:cs="Times New Roman"/>
          <w:i/>
          <w:kern w:val="0"/>
          <w:sz w:val="20"/>
          <w:szCs w:val="20"/>
          <w:lang w:val="en-GB" w:eastAsia="ja-JP"/>
        </w:rPr>
        <w:t>RRCConnectionReconfigurationComplete</w:t>
      </w:r>
      <w:proofErr w:type="spellEnd"/>
      <w:r w:rsidRPr="001D5FD7">
        <w:rPr>
          <w:rFonts w:ascii="Times New Roman" w:eastAsia="Times New Roman" w:hAnsi="Times New Roman" w:cs="Times New Roman"/>
          <w:kern w:val="0"/>
          <w:sz w:val="20"/>
          <w:szCs w:val="20"/>
          <w:lang w:val="en-GB" w:eastAsia="ja-JP"/>
        </w:rPr>
        <w:t xml:space="preserve"> message</w:t>
      </w:r>
      <w:r w:rsidRPr="001D5FD7">
        <w:rPr>
          <w:rFonts w:ascii="Times New Roman" w:eastAsia="Times New Roman" w:hAnsi="Times New Roman" w:cs="Times New Roman"/>
          <w:kern w:val="0"/>
          <w:sz w:val="20"/>
          <w:szCs w:val="20"/>
          <w:lang w:val="en-GB"/>
        </w:rPr>
        <w:t>, including the encoded NR RRC response message for the target SN, if needed.</w:t>
      </w:r>
      <w:r w:rsidRPr="001D5FD7">
        <w:rPr>
          <w:rFonts w:ascii="Times New Roman" w:eastAsia="Times New Roman" w:hAnsi="Times New Roman" w:cs="Times New Roman"/>
          <w:kern w:val="0"/>
          <w:sz w:val="20"/>
          <w:szCs w:val="20"/>
          <w:lang w:val="en-GB" w:eastAsia="ja-JP"/>
        </w:rPr>
        <w:t xml:space="preserve"> In case the UE is unable to comply with (part of) the configuration included in the </w:t>
      </w:r>
      <w:proofErr w:type="spellStart"/>
      <w:r w:rsidRPr="001D5FD7">
        <w:rPr>
          <w:rFonts w:ascii="Times New Roman" w:eastAsia="Times New Roman" w:hAnsi="Times New Roman" w:cs="Times New Roman"/>
          <w:i/>
          <w:kern w:val="0"/>
          <w:sz w:val="20"/>
          <w:szCs w:val="20"/>
          <w:lang w:val="en-GB" w:eastAsia="ja-JP"/>
        </w:rPr>
        <w:t>RRCConnectionReconfiguration</w:t>
      </w:r>
      <w:proofErr w:type="spellEnd"/>
      <w:r w:rsidRPr="001D5FD7">
        <w:rPr>
          <w:rFonts w:ascii="Times New Roman" w:eastAsia="Times New Roman" w:hAnsi="Times New Roman" w:cs="Times New Roman"/>
          <w:kern w:val="0"/>
          <w:sz w:val="20"/>
          <w:szCs w:val="20"/>
          <w:lang w:val="en-GB" w:eastAsia="ja-JP"/>
        </w:rPr>
        <w:t xml:space="preserve"> message, it performs the reconfiguration failure procedure.</w:t>
      </w:r>
    </w:p>
    <w:p w14:paraId="74706A30"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6.</w:t>
      </w:r>
      <w:r w:rsidRPr="001D5FD7">
        <w:rPr>
          <w:rFonts w:ascii="Times New Roman" w:eastAsia="Times New Roman" w:hAnsi="Times New Roman" w:cs="Times New Roman"/>
          <w:kern w:val="0"/>
          <w:sz w:val="20"/>
          <w:szCs w:val="20"/>
          <w:lang w:val="en-GB" w:eastAsia="ja-JP"/>
        </w:rPr>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proofErr w:type="spellStart"/>
      <w:r w:rsidRPr="001D5FD7">
        <w:rPr>
          <w:rFonts w:ascii="Times New Roman" w:eastAsia="Times New Roman" w:hAnsi="Times New Roman" w:cs="Times New Roman"/>
          <w:i/>
          <w:kern w:val="0"/>
          <w:sz w:val="20"/>
          <w:szCs w:val="20"/>
          <w:lang w:val="en-GB" w:eastAsia="ja-JP"/>
        </w:rPr>
        <w:t>SgNB</w:t>
      </w:r>
      <w:proofErr w:type="spellEnd"/>
      <w:r w:rsidRPr="001D5FD7">
        <w:rPr>
          <w:rFonts w:ascii="Times New Roman" w:eastAsia="Times New Roman" w:hAnsi="Times New Roman" w:cs="Times New Roman"/>
          <w:i/>
          <w:kern w:val="0"/>
          <w:sz w:val="20"/>
          <w:szCs w:val="20"/>
          <w:lang w:val="en-GB" w:eastAsia="ja-JP"/>
        </w:rPr>
        <w:t xml:space="preserve"> Change Confirm</w:t>
      </w:r>
      <w:r w:rsidRPr="001D5FD7">
        <w:rPr>
          <w:rFonts w:ascii="Times New Roman" w:eastAsia="Times New Roman" w:hAnsi="Times New Roman" w:cs="Times New Roman"/>
          <w:kern w:val="0"/>
          <w:sz w:val="20"/>
          <w:szCs w:val="20"/>
          <w:lang w:val="en-GB" w:eastAsia="ja-JP"/>
        </w:rPr>
        <w:t xml:space="preserve"> message triggers the source SN to stop providing user data to the UE and, if applicable, to start data forwarding.</w:t>
      </w:r>
    </w:p>
    <w:p w14:paraId="17A6AF4C"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7.</w:t>
      </w:r>
      <w:r w:rsidRPr="001D5FD7">
        <w:rPr>
          <w:rFonts w:ascii="Times New Roman" w:eastAsia="Times New Roman" w:hAnsi="Times New Roman" w:cs="Times New Roman"/>
          <w:kern w:val="0"/>
          <w:sz w:val="20"/>
          <w:szCs w:val="20"/>
          <w:lang w:val="en-GB" w:eastAsia="ja-JP"/>
        </w:rPr>
        <w:tab/>
        <w:t xml:space="preserve">If the RRC connection reconfiguration procedure was successful, the MN informs the target SN </w:t>
      </w:r>
      <w:r w:rsidRPr="001D5FD7">
        <w:rPr>
          <w:rFonts w:ascii="Times New Roman" w:eastAsia="Times New Roman" w:hAnsi="Times New Roman" w:cs="Times New Roman"/>
          <w:kern w:val="0"/>
          <w:sz w:val="20"/>
          <w:szCs w:val="20"/>
          <w:lang w:val="en-GB"/>
        </w:rPr>
        <w:t xml:space="preserve">via </w:t>
      </w:r>
      <w:proofErr w:type="spellStart"/>
      <w:r w:rsidRPr="001D5FD7">
        <w:rPr>
          <w:rFonts w:ascii="Times New Roman" w:eastAsia="Times New Roman" w:hAnsi="Times New Roman" w:cs="Times New Roman"/>
          <w:i/>
          <w:kern w:val="0"/>
          <w:sz w:val="20"/>
          <w:szCs w:val="20"/>
          <w:lang w:val="en-GB"/>
        </w:rPr>
        <w:t>SgNB</w:t>
      </w:r>
      <w:proofErr w:type="spellEnd"/>
      <w:r w:rsidRPr="001D5FD7">
        <w:rPr>
          <w:rFonts w:ascii="Times New Roman" w:eastAsia="Times New Roman" w:hAnsi="Times New Roman" w:cs="Times New Roman"/>
          <w:i/>
          <w:kern w:val="0"/>
          <w:sz w:val="20"/>
          <w:szCs w:val="20"/>
          <w:lang w:val="en-GB"/>
        </w:rPr>
        <w:t xml:space="preserve"> Reconfiguration Complete</w:t>
      </w:r>
      <w:r w:rsidRPr="001D5FD7">
        <w:rPr>
          <w:rFonts w:ascii="Times New Roman" w:eastAsia="Times New Roman" w:hAnsi="Times New Roman" w:cs="Times New Roman"/>
          <w:kern w:val="0"/>
          <w:sz w:val="20"/>
          <w:szCs w:val="20"/>
          <w:lang w:val="en-GB"/>
        </w:rPr>
        <w:t xml:space="preserve"> message with the encoded NR RRC response message for the </w:t>
      </w:r>
      <w:r w:rsidRPr="001D5FD7">
        <w:rPr>
          <w:rFonts w:ascii="Times New Roman" w:eastAsia="Times New Roman" w:hAnsi="Times New Roman" w:cs="Times New Roman"/>
          <w:kern w:val="0"/>
          <w:sz w:val="20"/>
          <w:szCs w:val="20"/>
          <w:lang w:val="en-GB" w:eastAsia="ja-JP"/>
        </w:rPr>
        <w:t>target SN, if received from the UE.</w:t>
      </w:r>
    </w:p>
    <w:p w14:paraId="709FB3D3"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8.</w:t>
      </w:r>
      <w:r w:rsidRPr="001D5FD7">
        <w:rPr>
          <w:rFonts w:ascii="Times New Roman" w:eastAsia="Times New Roman" w:hAnsi="Times New Roman" w:cs="Times New Roman"/>
          <w:kern w:val="0"/>
          <w:sz w:val="20"/>
          <w:szCs w:val="20"/>
          <w:lang w:val="en-GB" w:eastAsia="ja-JP"/>
        </w:rPr>
        <w:tab/>
        <w:t>The UE synchronizes to the target SN.</w:t>
      </w:r>
    </w:p>
    <w:p w14:paraId="39C28EDA"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9.</w:t>
      </w:r>
      <w:r w:rsidRPr="001D5FD7">
        <w:rPr>
          <w:rFonts w:ascii="Times New Roman" w:eastAsia="Times New Roman" w:hAnsi="Times New Roman" w:cs="Times New Roman"/>
          <w:kern w:val="0"/>
          <w:sz w:val="20"/>
          <w:szCs w:val="20"/>
          <w:lang w:val="en-GB" w:eastAsia="ja-JP"/>
        </w:rPr>
        <w:tab/>
        <w:t>For SN terminated bearers using RLC AM, the source SN sends the SN Status Transfer, which the MN sends then to the target SN, if needed.</w:t>
      </w:r>
    </w:p>
    <w:p w14:paraId="77EF1BEE"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10.</w:t>
      </w:r>
      <w:r w:rsidRPr="001D5FD7">
        <w:rPr>
          <w:rFonts w:ascii="Times New Roman" w:eastAsia="Times New Roman" w:hAnsi="Times New Roman" w:cs="Times New Roman"/>
          <w:kern w:val="0"/>
          <w:sz w:val="20"/>
          <w:szCs w:val="20"/>
          <w:lang w:val="en-GB"/>
        </w:rPr>
        <w:tab/>
        <w:t>If applicable,</w:t>
      </w:r>
      <w:r w:rsidRPr="001D5FD7">
        <w:rPr>
          <w:rFonts w:ascii="Times New Roman" w:eastAsia="Times New Roman" w:hAnsi="Times New Roman" w:cs="Times New Roman"/>
          <w:kern w:val="0"/>
          <w:sz w:val="20"/>
          <w:szCs w:val="20"/>
          <w:lang w:val="en-GB" w:eastAsia="ja-JP"/>
        </w:rPr>
        <w:t xml:space="preserve"> </w:t>
      </w:r>
      <w:r w:rsidRPr="001D5FD7">
        <w:rPr>
          <w:rFonts w:ascii="Times New Roman" w:eastAsia="Times New Roman" w:hAnsi="Times New Roman" w:cs="Times New Roman"/>
          <w:kern w:val="0"/>
          <w:sz w:val="20"/>
          <w:szCs w:val="20"/>
          <w:lang w:val="en-GB"/>
        </w:rPr>
        <w:t>d</w:t>
      </w:r>
      <w:r w:rsidRPr="001D5FD7">
        <w:rPr>
          <w:rFonts w:ascii="Times New Roman" w:eastAsia="Times New Roman" w:hAnsi="Times New Roman" w:cs="Times New Roman"/>
          <w:kern w:val="0"/>
          <w:sz w:val="20"/>
          <w:szCs w:val="20"/>
          <w:lang w:val="en-GB" w:eastAsia="ja-JP"/>
        </w:rPr>
        <w:t xml:space="preserve">ata forwarding from the source SN takes place. It may be initiated as early as the source SN receives the </w:t>
      </w:r>
      <w:proofErr w:type="spellStart"/>
      <w:r w:rsidRPr="001D5FD7">
        <w:rPr>
          <w:rFonts w:ascii="Times New Roman" w:eastAsia="Times New Roman" w:hAnsi="Times New Roman" w:cs="Times New Roman"/>
          <w:i/>
          <w:kern w:val="0"/>
          <w:sz w:val="20"/>
          <w:szCs w:val="20"/>
          <w:lang w:val="en-GB" w:eastAsia="ja-JP"/>
        </w:rPr>
        <w:t>SgNB</w:t>
      </w:r>
      <w:proofErr w:type="spellEnd"/>
      <w:r w:rsidRPr="001D5FD7">
        <w:rPr>
          <w:rFonts w:ascii="Times New Roman" w:eastAsia="Times New Roman" w:hAnsi="Times New Roman" w:cs="Times New Roman"/>
          <w:i/>
          <w:kern w:val="0"/>
          <w:sz w:val="20"/>
          <w:szCs w:val="20"/>
          <w:lang w:val="en-GB" w:eastAsia="ja-JP"/>
        </w:rPr>
        <w:t xml:space="preserve"> Change Confirm</w:t>
      </w:r>
      <w:r w:rsidRPr="001D5FD7">
        <w:rPr>
          <w:rFonts w:ascii="Times New Roman" w:eastAsia="Times New Roman" w:hAnsi="Times New Roman" w:cs="Times New Roman"/>
          <w:kern w:val="0"/>
          <w:sz w:val="20"/>
          <w:szCs w:val="20"/>
          <w:lang w:val="en-GB" w:eastAsia="ja-JP"/>
        </w:rPr>
        <w:t xml:space="preserve"> message from the MN.</w:t>
      </w:r>
    </w:p>
    <w:p w14:paraId="2B0F7864"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Helvetica 45 Light" w:hAnsi="Times New Roman" w:cs="Times New Roman"/>
          <w:kern w:val="0"/>
          <w:sz w:val="20"/>
          <w:szCs w:val="20"/>
          <w:lang w:val="en-GB" w:eastAsia="ja-JP"/>
        </w:rPr>
      </w:pPr>
      <w:r w:rsidRPr="001D5FD7">
        <w:rPr>
          <w:rFonts w:ascii="Times New Roman" w:eastAsia="Helvetica 45 Light" w:hAnsi="Times New Roman" w:cs="Times New Roman"/>
          <w:kern w:val="0"/>
          <w:sz w:val="20"/>
          <w:szCs w:val="20"/>
          <w:lang w:val="en-GB" w:eastAsia="ja-JP"/>
        </w:rPr>
        <w:t>11.</w:t>
      </w:r>
      <w:r w:rsidRPr="001D5FD7">
        <w:rPr>
          <w:rFonts w:ascii="Times New Roman" w:eastAsia="Helvetica 45 Light" w:hAnsi="Times New Roman" w:cs="Times New Roman"/>
          <w:kern w:val="0"/>
          <w:sz w:val="20"/>
          <w:szCs w:val="20"/>
          <w:lang w:val="en-GB" w:eastAsia="ja-JP"/>
        </w:rPr>
        <w:tab/>
        <w:t xml:space="preserve">The source SN sends the </w:t>
      </w:r>
      <w:r w:rsidRPr="001D5FD7">
        <w:rPr>
          <w:rFonts w:ascii="Times New Roman" w:eastAsia="Helvetica 45 Light" w:hAnsi="Times New Roman" w:cs="Times New Roman"/>
          <w:i/>
          <w:kern w:val="0"/>
          <w:sz w:val="20"/>
          <w:szCs w:val="20"/>
          <w:lang w:val="en-GB" w:eastAsia="ja-JP"/>
        </w:rPr>
        <w:t>Secondary RAT</w:t>
      </w:r>
      <w:r w:rsidRPr="001D5FD7">
        <w:rPr>
          <w:rFonts w:ascii="Times New Roman" w:eastAsia="Helvetica 45 Light" w:hAnsi="Times New Roman" w:cs="Times New Roman"/>
          <w:kern w:val="0"/>
          <w:sz w:val="20"/>
          <w:szCs w:val="20"/>
          <w:lang w:val="en-GB" w:eastAsia="ja-JP"/>
        </w:rPr>
        <w:t xml:space="preserve"> </w:t>
      </w:r>
      <w:r w:rsidRPr="001D5FD7">
        <w:rPr>
          <w:rFonts w:ascii="Times New Roman" w:eastAsia="Helvetica 45 Light" w:hAnsi="Times New Roman" w:cs="Times New Roman"/>
          <w:i/>
          <w:kern w:val="0"/>
          <w:sz w:val="20"/>
          <w:szCs w:val="20"/>
          <w:lang w:val="en-GB" w:eastAsia="ja-JP"/>
        </w:rPr>
        <w:t xml:space="preserve">Data </w:t>
      </w:r>
      <w:r w:rsidRPr="001D5FD7">
        <w:rPr>
          <w:rFonts w:ascii="Times New Roman" w:eastAsia="Times New Roman" w:hAnsi="Times New Roman" w:cs="Times New Roman"/>
          <w:i/>
          <w:kern w:val="0"/>
          <w:sz w:val="20"/>
          <w:szCs w:val="20"/>
          <w:lang w:val="en-GB"/>
        </w:rPr>
        <w:t>Usage</w:t>
      </w:r>
      <w:r w:rsidRPr="001D5FD7">
        <w:rPr>
          <w:rFonts w:ascii="Times New Roman" w:eastAsia="Helvetica 45 Light" w:hAnsi="Times New Roman" w:cs="Times New Roman"/>
          <w:i/>
          <w:kern w:val="0"/>
          <w:sz w:val="20"/>
          <w:szCs w:val="20"/>
          <w:lang w:val="en-GB" w:eastAsia="ja-JP"/>
        </w:rPr>
        <w:t xml:space="preserve"> Report</w:t>
      </w:r>
      <w:r w:rsidRPr="001D5FD7">
        <w:rPr>
          <w:rFonts w:ascii="Times New Roman" w:eastAsia="Helvetica 45 Light" w:hAnsi="Times New Roman" w:cs="Times New Roman"/>
          <w:kern w:val="0"/>
          <w:sz w:val="20"/>
          <w:szCs w:val="20"/>
          <w:lang w:val="en-GB" w:eastAsia="ja-JP"/>
        </w:rPr>
        <w:t xml:space="preserve"> message to the MN and includes the data volumes delivered to </w:t>
      </w:r>
      <w:r w:rsidRPr="001D5FD7">
        <w:rPr>
          <w:rFonts w:ascii="Times New Roman" w:eastAsia="Times New Roman" w:hAnsi="Times New Roman" w:cs="Times New Roman"/>
          <w:kern w:val="0"/>
          <w:sz w:val="20"/>
          <w:szCs w:val="20"/>
          <w:lang w:val="en-GB"/>
        </w:rPr>
        <w:t>and received from</w:t>
      </w:r>
      <w:r w:rsidRPr="001D5FD7">
        <w:rPr>
          <w:rFonts w:ascii="Times New Roman" w:eastAsia="Helvetica 45 Light" w:hAnsi="Times New Roman" w:cs="Times New Roman"/>
          <w:kern w:val="0"/>
          <w:sz w:val="20"/>
          <w:szCs w:val="20"/>
          <w:lang w:val="en-GB" w:eastAsia="ja-JP"/>
        </w:rPr>
        <w:t xml:space="preserve"> the UE over the NR radio for the related E-RABs.</w:t>
      </w:r>
    </w:p>
    <w:p w14:paraId="0B8A62C8" w14:textId="77777777" w:rsidR="001D5FD7" w:rsidRPr="001D5FD7" w:rsidRDefault="001D5FD7" w:rsidP="001D5FD7">
      <w:pPr>
        <w:keepLines/>
        <w:widowControl/>
        <w:overflowPunct w:val="0"/>
        <w:autoSpaceDE w:val="0"/>
        <w:autoSpaceDN w:val="0"/>
        <w:adjustRightInd w:val="0"/>
        <w:spacing w:after="180"/>
        <w:ind w:left="1135" w:hanging="851"/>
        <w:jc w:val="left"/>
        <w:textAlignment w:val="baseline"/>
        <w:rPr>
          <w:rFonts w:ascii="Times New Roman" w:eastAsia="Helvetica 45 Light" w:hAnsi="Times New Roman" w:cs="Times New Roman"/>
          <w:kern w:val="0"/>
          <w:sz w:val="20"/>
          <w:szCs w:val="20"/>
          <w:lang w:val="en-GB" w:eastAsia="ja-JP"/>
        </w:rPr>
      </w:pPr>
      <w:r w:rsidRPr="001D5FD7">
        <w:rPr>
          <w:rFonts w:ascii="Times New Roman" w:eastAsia="Helvetica 45 Light" w:hAnsi="Times New Roman" w:cs="Times New Roman"/>
          <w:kern w:val="0"/>
          <w:sz w:val="20"/>
          <w:szCs w:val="20"/>
          <w:lang w:val="en-GB" w:eastAsia="ja-JP"/>
        </w:rPr>
        <w:t>NOTE 4:</w:t>
      </w:r>
      <w:r w:rsidRPr="001D5FD7">
        <w:rPr>
          <w:rFonts w:ascii="Times New Roman" w:eastAsia="Helvetica 45 Light" w:hAnsi="Times New Roman" w:cs="Times New Roman"/>
          <w:kern w:val="0"/>
          <w:sz w:val="20"/>
          <w:szCs w:val="20"/>
          <w:lang w:val="en-GB" w:eastAsia="ja-JP"/>
        </w:rPr>
        <w:tab/>
        <w:t xml:space="preserve">The order the source SN sends the </w:t>
      </w:r>
      <w:r w:rsidRPr="001D5FD7">
        <w:rPr>
          <w:rFonts w:ascii="Times New Roman" w:eastAsia="Helvetica 45 Light" w:hAnsi="Times New Roman" w:cs="Times New Roman"/>
          <w:i/>
          <w:kern w:val="0"/>
          <w:sz w:val="20"/>
          <w:szCs w:val="20"/>
          <w:lang w:val="en-GB" w:eastAsia="ja-JP"/>
        </w:rPr>
        <w:t xml:space="preserve">Secondary RAT Data </w:t>
      </w:r>
      <w:r w:rsidRPr="001D5FD7">
        <w:rPr>
          <w:rFonts w:ascii="Times New Roman" w:eastAsia="Times New Roman" w:hAnsi="Times New Roman" w:cs="Times New Roman"/>
          <w:i/>
          <w:kern w:val="0"/>
          <w:sz w:val="20"/>
          <w:szCs w:val="20"/>
          <w:lang w:val="en-GB"/>
        </w:rPr>
        <w:t>Usage</w:t>
      </w:r>
      <w:r w:rsidRPr="001D5FD7">
        <w:rPr>
          <w:rFonts w:ascii="Times New Roman" w:eastAsia="Helvetica 45 Light" w:hAnsi="Times New Roman" w:cs="Times New Roman"/>
          <w:i/>
          <w:kern w:val="0"/>
          <w:sz w:val="20"/>
          <w:szCs w:val="20"/>
          <w:lang w:val="en-GB" w:eastAsia="ja-JP"/>
        </w:rPr>
        <w:t xml:space="preserve"> Report</w:t>
      </w:r>
      <w:r w:rsidRPr="001D5FD7">
        <w:rPr>
          <w:rFonts w:ascii="Times New Roman" w:eastAsia="Helvetica 45 Light" w:hAnsi="Times New Roman" w:cs="Times New Roman"/>
          <w:kern w:val="0"/>
          <w:sz w:val="20"/>
          <w:szCs w:val="20"/>
          <w:lang w:val="en-GB" w:eastAsia="ja-JP"/>
        </w:rPr>
        <w:t xml:space="preserve"> message and performs data forwarding with MN/target SN is not defined. The </w:t>
      </w:r>
      <w:proofErr w:type="spellStart"/>
      <w:r w:rsidRPr="001D5FD7">
        <w:rPr>
          <w:rFonts w:ascii="Times New Roman" w:eastAsia="Helvetica 45 Light" w:hAnsi="Times New Roman" w:cs="Times New Roman"/>
          <w:kern w:val="0"/>
          <w:sz w:val="20"/>
          <w:szCs w:val="20"/>
          <w:lang w:val="en-GB" w:eastAsia="ja-JP"/>
        </w:rPr>
        <w:t>SgNB</w:t>
      </w:r>
      <w:proofErr w:type="spellEnd"/>
      <w:r w:rsidRPr="001D5FD7">
        <w:rPr>
          <w:rFonts w:ascii="Times New Roman" w:eastAsia="Helvetica 45 Light" w:hAnsi="Times New Roman" w:cs="Times New Roman"/>
          <w:kern w:val="0"/>
          <w:sz w:val="20"/>
          <w:szCs w:val="20"/>
          <w:lang w:val="en-GB" w:eastAsia="ja-JP"/>
        </w:rPr>
        <w:t xml:space="preserve"> may send the report when the transmission of the related bearer is stopped.</w:t>
      </w:r>
    </w:p>
    <w:p w14:paraId="56FC4CF3"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12-16.</w:t>
      </w:r>
      <w:r w:rsidRPr="001D5FD7">
        <w:rPr>
          <w:rFonts w:ascii="Times New Roman" w:eastAsia="Times New Roman" w:hAnsi="Times New Roman" w:cs="Times New Roman"/>
          <w:kern w:val="0"/>
          <w:sz w:val="20"/>
          <w:szCs w:val="20"/>
          <w:lang w:val="en-GB" w:eastAsia="ja-JP"/>
        </w:rPr>
        <w:tab/>
        <w:t>If applicable, a path update is triggered by the MN.</w:t>
      </w:r>
    </w:p>
    <w:p w14:paraId="2820EC42" w14:textId="77777777" w:rsidR="001D5FD7" w:rsidRDefault="001D5FD7" w:rsidP="001D5FD7">
      <w:pPr>
        <w:widowControl/>
        <w:overflowPunct w:val="0"/>
        <w:autoSpaceDE w:val="0"/>
        <w:autoSpaceDN w:val="0"/>
        <w:adjustRightInd w:val="0"/>
        <w:spacing w:after="180"/>
        <w:ind w:left="568" w:hanging="284"/>
        <w:jc w:val="left"/>
        <w:textAlignment w:val="baseline"/>
        <w:rPr>
          <w:ins w:id="146" w:author="Huawei" w:date="2021-10-20T10:55:00Z"/>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17.</w:t>
      </w:r>
      <w:r w:rsidRPr="001D5FD7">
        <w:rPr>
          <w:rFonts w:ascii="Times New Roman" w:eastAsia="Times New Roman" w:hAnsi="Times New Roman" w:cs="Times New Roman"/>
          <w:kern w:val="0"/>
          <w:sz w:val="20"/>
          <w:szCs w:val="20"/>
          <w:lang w:val="en-GB" w:eastAsia="ja-JP"/>
        </w:rPr>
        <w:tab/>
        <w:t xml:space="preserve">Upon reception of the </w:t>
      </w:r>
      <w:r w:rsidRPr="001D5FD7">
        <w:rPr>
          <w:rFonts w:ascii="Times New Roman" w:eastAsia="Times New Roman" w:hAnsi="Times New Roman" w:cs="Times New Roman"/>
          <w:i/>
          <w:kern w:val="0"/>
          <w:sz w:val="20"/>
          <w:szCs w:val="20"/>
          <w:lang w:val="en-GB" w:eastAsia="ja-JP"/>
        </w:rPr>
        <w:t>UE Context Release</w:t>
      </w:r>
      <w:r w:rsidRPr="001D5FD7">
        <w:rPr>
          <w:rFonts w:ascii="Times New Roman" w:eastAsia="Times New Roman" w:hAnsi="Times New Roman" w:cs="Times New Roman"/>
          <w:kern w:val="0"/>
          <w:sz w:val="20"/>
          <w:szCs w:val="20"/>
          <w:lang w:val="en-GB" w:eastAsia="ja-JP"/>
        </w:rPr>
        <w:t xml:space="preserve"> message, the source SN releases radio and C-plane related resources associated to the UE context. Any ongoing data forwarding may continue.</w:t>
      </w:r>
    </w:p>
    <w:p w14:paraId="6B787151" w14:textId="77777777" w:rsidR="00F46E8C" w:rsidRPr="00F46E8C" w:rsidRDefault="00F46E8C" w:rsidP="00F46E8C">
      <w:pPr>
        <w:widowControl/>
        <w:overflowPunct w:val="0"/>
        <w:autoSpaceDE w:val="0"/>
        <w:autoSpaceDN w:val="0"/>
        <w:adjustRightInd w:val="0"/>
        <w:spacing w:after="180"/>
        <w:jc w:val="left"/>
        <w:textAlignment w:val="baseline"/>
        <w:rPr>
          <w:ins w:id="147" w:author="Huawei" w:date="2021-10-20T10:55:00Z"/>
          <w:rFonts w:ascii="Times New Roman" w:eastAsia="Times New Roman" w:hAnsi="Times New Roman" w:cs="Times New Roman"/>
          <w:b/>
          <w:kern w:val="0"/>
          <w:sz w:val="20"/>
          <w:szCs w:val="20"/>
          <w:lang w:val="en-GB" w:eastAsia="ja-JP"/>
        </w:rPr>
      </w:pPr>
      <w:ins w:id="148" w:author="Huawei" w:date="2021-10-20T10:55:00Z">
        <w:r w:rsidRPr="00F46E8C">
          <w:rPr>
            <w:rFonts w:ascii="Times New Roman" w:eastAsia="Times New Roman" w:hAnsi="Times New Roman" w:cs="Times New Roman"/>
            <w:b/>
            <w:kern w:val="0"/>
            <w:sz w:val="20"/>
            <w:szCs w:val="20"/>
            <w:lang w:val="en-GB" w:eastAsia="ja-JP"/>
          </w:rPr>
          <w:t xml:space="preserve">SN initiated </w:t>
        </w:r>
        <w:r w:rsidRPr="00F46E8C">
          <w:rPr>
            <w:rFonts w:ascii="Times New Roman" w:eastAsia="Times New Roman" w:hAnsi="Times New Roman" w:cs="Times New Roman" w:hint="eastAsia"/>
            <w:b/>
            <w:kern w:val="0"/>
            <w:sz w:val="20"/>
            <w:szCs w:val="20"/>
            <w:lang w:val="en-GB" w:eastAsia="ja-JP"/>
          </w:rPr>
          <w:t>conditional inter-</w:t>
        </w:r>
        <w:r w:rsidRPr="00F46E8C">
          <w:rPr>
            <w:rFonts w:ascii="Times New Roman" w:eastAsia="Times New Roman" w:hAnsi="Times New Roman" w:cs="Times New Roman"/>
            <w:b/>
            <w:kern w:val="0"/>
            <w:sz w:val="20"/>
            <w:szCs w:val="20"/>
            <w:lang w:val="en-GB" w:eastAsia="ja-JP"/>
          </w:rPr>
          <w:t>SN Change</w:t>
        </w:r>
      </w:ins>
    </w:p>
    <w:p w14:paraId="3060A69A" w14:textId="77777777" w:rsidR="00F46E8C" w:rsidRDefault="00F46E8C" w:rsidP="00F46E8C">
      <w:pPr>
        <w:pStyle w:val="TH"/>
        <w:spacing w:before="240"/>
        <w:rPr>
          <w:ins w:id="149" w:author="Huawei" w:date="2021-10-20T10:57:00Z"/>
        </w:rPr>
      </w:pPr>
      <w:ins w:id="150" w:author="Huawei" w:date="2021-10-20T10:57:00Z">
        <w:r>
          <w:object w:dxaOrig="11370" w:dyaOrig="11250" w14:anchorId="3A92E4CF">
            <v:shape id="_x0000_i1030" type="#_x0000_t75" style="width:442pt;height:436.4pt" o:ole="">
              <v:imagedata r:id="rId13" o:title=""/>
            </v:shape>
            <o:OLEObject Type="Embed" ProgID="Mscgen.Chart" ShapeID="_x0000_i1030" DrawAspect="Content" ObjectID="_1696408051" r:id="rId20"/>
          </w:object>
        </w:r>
      </w:ins>
    </w:p>
    <w:p w14:paraId="06E42DC7" w14:textId="5854B83B" w:rsidR="00F46E8C" w:rsidRDefault="00F46E8C" w:rsidP="00F46E8C">
      <w:pPr>
        <w:pStyle w:val="TF"/>
        <w:spacing w:before="240" w:after="0"/>
        <w:rPr>
          <w:ins w:id="151" w:author="Huawei" w:date="2021-10-20T10:57:00Z"/>
        </w:rPr>
      </w:pPr>
      <w:ins w:id="152" w:author="Huawei" w:date="2021-10-20T10:57:00Z">
        <w:r>
          <w:t>Figure 10.5.1-</w:t>
        </w:r>
      </w:ins>
      <w:ins w:id="153" w:author="Huawei" w:date="2021-10-20T11:00:00Z">
        <w:r>
          <w:t>x</w:t>
        </w:r>
      </w:ins>
      <w:ins w:id="154" w:author="Huawei" w:date="2021-10-20T10:57:00Z">
        <w:r>
          <w:t xml:space="preserve">: </w:t>
        </w:r>
      </w:ins>
      <w:ins w:id="155" w:author="Huawei" w:date="2021-10-20T11:00:00Z">
        <w:r>
          <w:t xml:space="preserve">Conditional </w:t>
        </w:r>
      </w:ins>
      <w:ins w:id="156" w:author="Huawei" w:date="2021-10-20T10:57:00Z">
        <w:r>
          <w:t>SN Change – SN initiated</w:t>
        </w:r>
      </w:ins>
    </w:p>
    <w:p w14:paraId="3FEBA1C7" w14:textId="6316A999" w:rsidR="00F46E8C" w:rsidRPr="00AB5E8F" w:rsidRDefault="00F46E8C" w:rsidP="00F46E8C">
      <w:pPr>
        <w:spacing w:before="240"/>
        <w:rPr>
          <w:ins w:id="157" w:author="Huawei" w:date="2021-10-20T10:58:00Z"/>
          <w:rFonts w:ascii="Times New Roman" w:hAnsi="Times New Roman" w:cs="Times New Roman"/>
        </w:rPr>
      </w:pPr>
      <w:ins w:id="158" w:author="Huawei" w:date="2021-10-20T10:58:00Z">
        <w:r w:rsidRPr="00AB5E8F">
          <w:rPr>
            <w:rFonts w:ascii="Times New Roman" w:hAnsi="Times New Roman" w:cs="Times New Roman"/>
          </w:rPr>
          <w:t xml:space="preserve">Figure 10.5.1-2 shows an example </w:t>
        </w:r>
        <w:proofErr w:type="spellStart"/>
        <w:r w:rsidRPr="00AB5E8F">
          <w:rPr>
            <w:rFonts w:ascii="Times New Roman" w:hAnsi="Times New Roman" w:cs="Times New Roman"/>
          </w:rPr>
          <w:t>signalling</w:t>
        </w:r>
        <w:proofErr w:type="spellEnd"/>
        <w:r w:rsidRPr="00AB5E8F">
          <w:rPr>
            <w:rFonts w:ascii="Times New Roman" w:hAnsi="Times New Roman" w:cs="Times New Roman"/>
          </w:rPr>
          <w:t xml:space="preserve"> flow for the </w:t>
        </w:r>
      </w:ins>
      <w:ins w:id="159" w:author="Huawei" w:date="2021-10-20T11:01:00Z">
        <w:r w:rsidR="00F33CF6" w:rsidRPr="00F33CF6">
          <w:rPr>
            <w:rFonts w:ascii="Times New Roman" w:hAnsi="Times New Roman" w:cs="Times New Roman"/>
          </w:rPr>
          <w:t xml:space="preserve">Conditional </w:t>
        </w:r>
      </w:ins>
      <w:ins w:id="160" w:author="Huawei" w:date="2021-10-20T10:58:00Z">
        <w:r w:rsidRPr="00AB5E8F">
          <w:rPr>
            <w:rFonts w:ascii="Times New Roman" w:hAnsi="Times New Roman" w:cs="Times New Roman"/>
          </w:rPr>
          <w:t>Secondary Node Change initiated by the SN:</w:t>
        </w:r>
      </w:ins>
    </w:p>
    <w:p w14:paraId="1609B73B" w14:textId="5AC4042C" w:rsidR="00F46E8C" w:rsidRPr="00AB5E8F" w:rsidRDefault="00F46E8C" w:rsidP="00F46E8C">
      <w:pPr>
        <w:pStyle w:val="B1"/>
        <w:spacing w:before="240"/>
        <w:rPr>
          <w:ins w:id="161" w:author="Huawei" w:date="2021-10-20T10:58:00Z"/>
          <w:rFonts w:ascii="Times New Roman" w:hAnsi="Times New Roman" w:cs="Times New Roman"/>
        </w:rPr>
      </w:pPr>
      <w:ins w:id="162" w:author="Huawei" w:date="2021-10-20T10:58:00Z">
        <w:r w:rsidRPr="00AB5E8F">
          <w:rPr>
            <w:rFonts w:ascii="Times New Roman" w:hAnsi="Times New Roman" w:cs="Times New Roman"/>
          </w:rPr>
          <w:t>1.</w:t>
        </w:r>
        <w:r w:rsidRPr="00AB5E8F">
          <w:rPr>
            <w:rFonts w:ascii="Times New Roman" w:hAnsi="Times New Roman" w:cs="Times New Roman"/>
          </w:rPr>
          <w:tab/>
          <w:t xml:space="preserve">The source SN initiates the </w:t>
        </w:r>
      </w:ins>
      <w:ins w:id="163" w:author="Huawei" w:date="2021-10-20T11:01:00Z">
        <w:r w:rsidR="00F33CF6" w:rsidRPr="00F33CF6">
          <w:rPr>
            <w:rFonts w:ascii="Times New Roman" w:hAnsi="Times New Roman" w:cs="Times New Roman"/>
          </w:rPr>
          <w:t xml:space="preserve">Conditional </w:t>
        </w:r>
      </w:ins>
      <w:ins w:id="164" w:author="Huawei" w:date="2021-10-20T10:58:00Z">
        <w:r w:rsidRPr="00AB5E8F">
          <w:rPr>
            <w:rFonts w:ascii="Times New Roman" w:hAnsi="Times New Roman" w:cs="Times New Roman"/>
          </w:rPr>
          <w:t xml:space="preserve">SN change procedure by sending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Change Required</w:t>
        </w:r>
        <w:r w:rsidRPr="00AB5E8F">
          <w:rPr>
            <w:rFonts w:ascii="Times New Roman" w:hAnsi="Times New Roman" w:cs="Times New Roman"/>
          </w:rPr>
          <w:t xml:space="preserve"> message which contains target SN ID information and may include the SCG configuration (to support delta configuration) and measurement results related to the target SN.</w:t>
        </w:r>
      </w:ins>
      <w:ins w:id="165" w:author="Huawei" w:date="2021-10-20T11:02:00Z">
        <w:r w:rsidR="00F33CF6">
          <w:rPr>
            <w:rFonts w:ascii="Times New Roman" w:hAnsi="Times New Roman" w:cs="Times New Roman"/>
          </w:rPr>
          <w:t xml:space="preserve"> </w:t>
        </w:r>
      </w:ins>
      <w:ins w:id="166" w:author="Huawei" w:date="2021-10-20T11:01:00Z">
        <w:r w:rsidR="00F33CF6">
          <w:rPr>
            <w:rFonts w:ascii="Times New Roman" w:hAnsi="Times New Roman" w:cs="Times New Roman"/>
          </w:rPr>
          <w:t>T</w:t>
        </w:r>
      </w:ins>
      <w:ins w:id="167" w:author="Huawei" w:date="2021-10-20T10:58:00Z">
        <w:r w:rsidRPr="00AB5E8F">
          <w:rPr>
            <w:rFonts w:ascii="Times New Roman" w:hAnsi="Times New Roman" w:cs="Times New Roman"/>
          </w:rPr>
          <w:t xml:space="preserve">he </w:t>
        </w:r>
        <w:r>
          <w:rPr>
            <w:rFonts w:ascii="Times New Roman" w:hAnsi="Times New Roman" w:cs="Times New Roman"/>
          </w:rPr>
          <w:t xml:space="preserve">source </w:t>
        </w:r>
        <w:r w:rsidRPr="00AB5E8F">
          <w:rPr>
            <w:rFonts w:ascii="Times New Roman" w:hAnsi="Times New Roman" w:cs="Times New Roman"/>
          </w:rPr>
          <w:t xml:space="preserve">SN indicates the CPC initiation and provides the upper limit for the number of </w:t>
        </w:r>
        <w:proofErr w:type="spellStart"/>
        <w:r w:rsidRPr="00AB5E8F">
          <w:rPr>
            <w:rFonts w:ascii="Times New Roman" w:hAnsi="Times New Roman" w:cs="Times New Roman"/>
          </w:rPr>
          <w:t>PSCells</w:t>
        </w:r>
        <w:proofErr w:type="spellEnd"/>
        <w:r w:rsidRPr="00AB5E8F">
          <w:rPr>
            <w:rFonts w:ascii="Times New Roman" w:hAnsi="Times New Roman" w:cs="Times New Roman"/>
          </w:rPr>
          <w:t xml:space="preserve"> to be prepared to the MN.</w:t>
        </w:r>
      </w:ins>
    </w:p>
    <w:p w14:paraId="6A69EA24" w14:textId="77777777" w:rsidR="0003155B" w:rsidRDefault="00F46E8C" w:rsidP="00F33CF6">
      <w:pPr>
        <w:pStyle w:val="B1"/>
        <w:spacing w:before="240"/>
        <w:rPr>
          <w:ins w:id="168" w:author="Huawei" w:date="2021-10-20T11:11:00Z"/>
          <w:rFonts w:ascii="Times New Roman" w:hAnsi="Times New Roman" w:cs="Times New Roman"/>
          <w:lang w:eastAsia="ja-JP"/>
        </w:rPr>
      </w:pPr>
      <w:ins w:id="169" w:author="Huawei" w:date="2021-10-20T10:58:00Z">
        <w:r w:rsidRPr="00AB5E8F">
          <w:rPr>
            <w:rFonts w:ascii="Times New Roman" w:hAnsi="Times New Roman" w:cs="Times New Roman"/>
          </w:rPr>
          <w:t>2/3.</w:t>
        </w:r>
        <w:r w:rsidRPr="00AB5E8F">
          <w:rPr>
            <w:rFonts w:ascii="Times New Roman" w:hAnsi="Times New Roman" w:cs="Times New Roman"/>
          </w:rPr>
          <w:tab/>
          <w:t xml:space="preserve">The MN requests the target SN to allocate resources for the UE by means of the </w:t>
        </w:r>
        <w:proofErr w:type="spellStart"/>
        <w:r w:rsidRPr="00AB5E8F">
          <w:rPr>
            <w:rFonts w:ascii="Times New Roman" w:hAnsi="Times New Roman" w:cs="Times New Roman"/>
          </w:rPr>
          <w:t>SgNB</w:t>
        </w:r>
        <w:proofErr w:type="spellEnd"/>
        <w:r w:rsidRPr="00AB5E8F">
          <w:rPr>
            <w:rFonts w:ascii="Times New Roman" w:hAnsi="Times New Roman" w:cs="Times New Roman"/>
          </w:rPr>
          <w:t xml:space="preserve"> Addition procedure, including the measurement results related to the target SN received from the source SN. If </w:t>
        </w:r>
      </w:ins>
      <w:ins w:id="170" w:author="Huawei" w:date="2021-10-20T11:02:00Z">
        <w:r w:rsidR="00F33CF6">
          <w:rPr>
            <w:rFonts w:ascii="Times New Roman" w:hAnsi="Times New Roman" w:cs="Times New Roman"/>
          </w:rPr>
          <w:t>da</w:t>
        </w:r>
      </w:ins>
      <w:ins w:id="171" w:author="Huawei" w:date="2021-10-20T11:03:00Z">
        <w:r w:rsidR="00F33CF6">
          <w:rPr>
            <w:rFonts w:ascii="Times New Roman" w:hAnsi="Times New Roman" w:cs="Times New Roman"/>
          </w:rPr>
          <w:t xml:space="preserve">ta </w:t>
        </w:r>
      </w:ins>
      <w:ins w:id="172" w:author="Huawei" w:date="2021-10-20T10:58:00Z">
        <w:r w:rsidRPr="00AB5E8F">
          <w:rPr>
            <w:rFonts w:ascii="Times New Roman" w:hAnsi="Times New Roman" w:cs="Times New Roman"/>
          </w:rPr>
          <w:t>forwarding is needed, the target SN provides forwarding addresses to the MN. The target SN includes the indication of the full or delta RRC configuration.</w:t>
        </w:r>
      </w:ins>
      <w:ins w:id="173" w:author="Huawei" w:date="2021-10-20T11:03:00Z">
        <w:r w:rsidR="00F33CF6">
          <w:rPr>
            <w:rFonts w:ascii="Times New Roman" w:hAnsi="Times New Roman" w:cs="Times New Roman"/>
          </w:rPr>
          <w:t xml:space="preserve"> T</w:t>
        </w:r>
      </w:ins>
      <w:ins w:id="174" w:author="Huawei" w:date="2021-10-20T10:58:00Z">
        <w:r w:rsidRPr="00AB5E8F">
          <w:rPr>
            <w:rFonts w:ascii="Times New Roman" w:hAnsi="Times New Roman" w:cs="Times New Roman"/>
            <w:lang w:eastAsia="ja-JP"/>
          </w:rPr>
          <w:t xml:space="preserve">he MN provides the upper limit for the </w:t>
        </w:r>
        <w:r w:rsidRPr="00AB5E8F">
          <w:rPr>
            <w:rFonts w:ascii="Times New Roman" w:hAnsi="Times New Roman" w:cs="Times New Roman"/>
          </w:rPr>
          <w:t xml:space="preserve">number of </w:t>
        </w:r>
        <w:proofErr w:type="spellStart"/>
        <w:r w:rsidRPr="00AB5E8F">
          <w:rPr>
            <w:rFonts w:ascii="Times New Roman" w:hAnsi="Times New Roman" w:cs="Times New Roman"/>
          </w:rPr>
          <w:t>PSCells</w:t>
        </w:r>
        <w:proofErr w:type="spellEnd"/>
        <w:r w:rsidRPr="00AB5E8F">
          <w:rPr>
            <w:rFonts w:ascii="Times New Roman" w:hAnsi="Times New Roman" w:cs="Times New Roman"/>
          </w:rPr>
          <w:t xml:space="preserve"> to be prepared to the</w:t>
        </w:r>
        <w:r w:rsidRPr="00AB5E8F">
          <w:rPr>
            <w:rFonts w:ascii="Times New Roman" w:hAnsi="Times New Roman" w:cs="Times New Roman"/>
            <w:lang w:eastAsia="ja-JP"/>
          </w:rPr>
          <w:t xml:space="preserve"> </w:t>
        </w:r>
        <w:r w:rsidRPr="00AB5E8F">
          <w:rPr>
            <w:rFonts w:ascii="Times New Roman" w:hAnsi="Times New Roman" w:cs="Times New Roman"/>
          </w:rPr>
          <w:t xml:space="preserve">target </w:t>
        </w:r>
        <w:r w:rsidRPr="00AB5E8F">
          <w:rPr>
            <w:rFonts w:ascii="Times New Roman" w:hAnsi="Times New Roman" w:cs="Times New Roman"/>
            <w:lang w:eastAsia="ja-JP"/>
          </w:rPr>
          <w:t xml:space="preserve">SN, and then the </w:t>
        </w:r>
        <w:r w:rsidRPr="00AB5E8F">
          <w:rPr>
            <w:rFonts w:ascii="Times New Roman" w:hAnsi="Times New Roman" w:cs="Times New Roman"/>
          </w:rPr>
          <w:t xml:space="preserve">target </w:t>
        </w:r>
        <w:r w:rsidRPr="00AB5E8F">
          <w:rPr>
            <w:rFonts w:ascii="Times New Roman" w:hAnsi="Times New Roman" w:cs="Times New Roman"/>
            <w:lang w:eastAsia="ja-JP"/>
          </w:rPr>
          <w:t xml:space="preserve">SN provides the prepared </w:t>
        </w:r>
        <w:proofErr w:type="spellStart"/>
        <w:r w:rsidRPr="00AB5E8F">
          <w:rPr>
            <w:rFonts w:ascii="Times New Roman" w:hAnsi="Times New Roman" w:cs="Times New Roman"/>
            <w:lang w:eastAsia="ja-JP"/>
          </w:rPr>
          <w:t>PSCell</w:t>
        </w:r>
        <w:proofErr w:type="spellEnd"/>
        <w:r w:rsidRPr="00AB5E8F">
          <w:rPr>
            <w:rFonts w:ascii="Times New Roman" w:hAnsi="Times New Roman" w:cs="Times New Roman"/>
            <w:lang w:eastAsia="ja-JP"/>
          </w:rPr>
          <w:t xml:space="preserve"> ID(s) to the MN in step 3.</w:t>
        </w:r>
      </w:ins>
    </w:p>
    <w:p w14:paraId="28823E93" w14:textId="53FD228E" w:rsidR="00F46E8C" w:rsidRDefault="00F46E8C" w:rsidP="0003155B">
      <w:pPr>
        <w:pStyle w:val="B1"/>
        <w:spacing w:before="240"/>
        <w:rPr>
          <w:ins w:id="175" w:author="Huawei" w:date="2021-10-20T10:58:00Z"/>
          <w:rFonts w:ascii="Times New Roman" w:hAnsi="Times New Roman" w:cs="Times New Roman"/>
          <w:lang w:eastAsia="ja-JP"/>
        </w:rPr>
      </w:pPr>
      <w:ins w:id="176" w:author="Huawei" w:date="2021-10-20T10:58:00Z">
        <w:r>
          <w:rPr>
            <w:rFonts w:ascii="Times New Roman" w:hAnsi="Times New Roman" w:cs="Times New Roman"/>
            <w:lang w:eastAsia="ja-JP"/>
          </w:rPr>
          <w:t>3a/b</w:t>
        </w:r>
        <w:r w:rsidR="00F33CF6">
          <w:rPr>
            <w:rFonts w:ascii="Times New Roman" w:hAnsi="Times New Roman" w:cs="Times New Roman"/>
            <w:lang w:eastAsia="ja-JP"/>
          </w:rPr>
          <w:t>.</w:t>
        </w:r>
      </w:ins>
      <w:ins w:id="177" w:author="Huawei" w:date="2021-10-20T11:11:00Z">
        <w:r w:rsidR="0003155B">
          <w:rPr>
            <w:rFonts w:ascii="Times New Roman" w:hAnsi="Times New Roman" w:cs="Times New Roman"/>
            <w:lang w:eastAsia="ja-JP"/>
          </w:rPr>
          <w:tab/>
        </w:r>
      </w:ins>
      <w:ins w:id="178" w:author="Huawei" w:date="2021-10-20T11:03:00Z">
        <w:r w:rsidR="00F33CF6">
          <w:rPr>
            <w:rFonts w:ascii="Times New Roman" w:hAnsi="Times New Roman" w:cs="Times New Roman"/>
            <w:lang w:eastAsia="ja-JP"/>
          </w:rPr>
          <w:t>T</w:t>
        </w:r>
      </w:ins>
      <w:ins w:id="179" w:author="Huawei" w:date="2021-10-20T10:58:00Z">
        <w:r>
          <w:rPr>
            <w:rFonts w:ascii="Times New Roman" w:hAnsi="Times New Roman" w:cs="Times New Roman"/>
            <w:lang w:eastAsia="ja-JP"/>
          </w:rPr>
          <w:t xml:space="preserve">he MN initiates the SN modification procedure by sending </w:t>
        </w:r>
        <w:proofErr w:type="spellStart"/>
        <w:r w:rsidRPr="00E02802">
          <w:rPr>
            <w:rFonts w:ascii="Times New Roman" w:hAnsi="Times New Roman" w:cs="Times New Roman"/>
            <w:i/>
            <w:lang w:eastAsia="ja-JP"/>
          </w:rPr>
          <w:t>SgNB</w:t>
        </w:r>
        <w:proofErr w:type="spellEnd"/>
        <w:r w:rsidRPr="00E02802">
          <w:rPr>
            <w:rFonts w:ascii="Times New Roman" w:hAnsi="Times New Roman" w:cs="Times New Roman"/>
            <w:i/>
            <w:lang w:eastAsia="ja-JP"/>
          </w:rPr>
          <w:t xml:space="preserve"> Modification Request</w:t>
        </w:r>
        <w:r>
          <w:rPr>
            <w:rFonts w:ascii="Times New Roman" w:hAnsi="Times New Roman" w:cs="Times New Roman"/>
            <w:lang w:eastAsia="ja-JP"/>
          </w:rPr>
          <w:t xml:space="preserve"> message which only contains the accepted </w:t>
        </w:r>
        <w:proofErr w:type="spellStart"/>
        <w:r>
          <w:rPr>
            <w:rFonts w:ascii="Times New Roman" w:hAnsi="Times New Roman" w:cs="Times New Roman"/>
            <w:lang w:eastAsia="ja-JP"/>
          </w:rPr>
          <w:t>PSCell</w:t>
        </w:r>
        <w:proofErr w:type="spellEnd"/>
        <w:r>
          <w:rPr>
            <w:rFonts w:ascii="Times New Roman" w:hAnsi="Times New Roman" w:cs="Times New Roman"/>
            <w:lang w:eastAsia="ja-JP"/>
          </w:rPr>
          <w:t xml:space="preserve"> List. In case the source SN decides to update the CPC configuration, the source SN includes it in the </w:t>
        </w:r>
        <w:proofErr w:type="spellStart"/>
        <w:r w:rsidRPr="00E02802">
          <w:rPr>
            <w:rFonts w:ascii="Times New Roman" w:hAnsi="Times New Roman" w:cs="Times New Roman"/>
            <w:i/>
            <w:lang w:eastAsia="ja-JP"/>
          </w:rPr>
          <w:t>SgNB</w:t>
        </w:r>
        <w:proofErr w:type="spellEnd"/>
        <w:r w:rsidRPr="00E02802">
          <w:rPr>
            <w:rFonts w:ascii="Times New Roman" w:hAnsi="Times New Roman" w:cs="Times New Roman"/>
            <w:i/>
            <w:lang w:eastAsia="ja-JP"/>
          </w:rPr>
          <w:t xml:space="preserve"> Modification Request</w:t>
        </w:r>
        <w:r>
          <w:rPr>
            <w:rFonts w:ascii="Times New Roman" w:hAnsi="Times New Roman" w:cs="Times New Roman"/>
            <w:lang w:eastAsia="ja-JP"/>
          </w:rPr>
          <w:t xml:space="preserve"> </w:t>
        </w:r>
        <w:r w:rsidRPr="00E02802">
          <w:rPr>
            <w:rFonts w:ascii="Times New Roman" w:hAnsi="Times New Roman" w:cs="Times New Roman"/>
            <w:i/>
            <w:lang w:eastAsia="ja-JP"/>
          </w:rPr>
          <w:t>Acknowledge</w:t>
        </w:r>
        <w:r>
          <w:rPr>
            <w:rFonts w:ascii="Times New Roman" w:hAnsi="Times New Roman" w:cs="Times New Roman"/>
            <w:lang w:eastAsia="ja-JP"/>
          </w:rPr>
          <w:t xml:space="preserve"> Message.</w:t>
        </w:r>
      </w:ins>
    </w:p>
    <w:p w14:paraId="64ECBE1C" w14:textId="4C51400A" w:rsidR="00F33CF6" w:rsidRPr="0003155B" w:rsidRDefault="00F46E8C" w:rsidP="00F46E8C">
      <w:pPr>
        <w:pStyle w:val="B1"/>
        <w:spacing w:before="240"/>
        <w:rPr>
          <w:ins w:id="180" w:author="Huawei" w:date="2021-10-20T11:04:00Z"/>
          <w:rFonts w:ascii="Times New Roman" w:hAnsi="Times New Roman" w:cs="Times New Roman"/>
          <w:highlight w:val="lightGray"/>
        </w:rPr>
      </w:pPr>
      <w:ins w:id="181" w:author="Huawei" w:date="2021-10-20T10:58:00Z">
        <w:r w:rsidRPr="00AB5E8F">
          <w:rPr>
            <w:rFonts w:ascii="Times New Roman" w:hAnsi="Times New Roman" w:cs="Times New Roman"/>
          </w:rPr>
          <w:t>4/5.</w:t>
        </w:r>
        <w:r w:rsidRPr="00AB5E8F">
          <w:rPr>
            <w:rFonts w:ascii="Times New Roman" w:hAnsi="Times New Roman" w:cs="Times New Roman"/>
          </w:rPr>
          <w:tab/>
        </w:r>
      </w:ins>
      <w:ins w:id="182" w:author="Huawei" w:date="2021-10-20T11:13:00Z">
        <w:r w:rsidR="0003155B" w:rsidRPr="00AB5E8F">
          <w:rPr>
            <w:rFonts w:ascii="Times New Roman" w:hAnsi="Times New Roman" w:cs="Times New Roman"/>
            <w:highlight w:val="lightGray"/>
          </w:rPr>
          <w:t>[</w:t>
        </w:r>
        <w:proofErr w:type="gramStart"/>
        <w:r w:rsidR="0003155B" w:rsidRPr="00AB5E8F">
          <w:rPr>
            <w:rFonts w:ascii="Times New Roman" w:hAnsi="Times New Roman" w:cs="Times New Roman"/>
            <w:highlight w:val="lightGray"/>
          </w:rPr>
          <w:t>subject</w:t>
        </w:r>
        <w:proofErr w:type="gramEnd"/>
        <w:r w:rsidR="0003155B" w:rsidRPr="00AB5E8F">
          <w:rPr>
            <w:rFonts w:ascii="Times New Roman" w:hAnsi="Times New Roman" w:cs="Times New Roman"/>
            <w:highlight w:val="lightGray"/>
          </w:rPr>
          <w:t xml:space="preserve"> to RAN2] </w:t>
        </w:r>
      </w:ins>
      <w:ins w:id="183" w:author="Huawei" w:date="2021-10-20T10:58:00Z">
        <w:r w:rsidRPr="0003155B">
          <w:rPr>
            <w:rFonts w:ascii="Times New Roman" w:hAnsi="Times New Roman" w:cs="Times New Roman"/>
            <w:highlight w:val="lightGray"/>
          </w:rPr>
          <w:t>The MN triggers the UE to apply the new configuration.</w:t>
        </w:r>
      </w:ins>
    </w:p>
    <w:p w14:paraId="5AB51844" w14:textId="69295A62" w:rsidR="00F46E8C" w:rsidRDefault="00F46E8C" w:rsidP="0003155B">
      <w:pPr>
        <w:pStyle w:val="B1"/>
        <w:spacing w:before="240"/>
        <w:rPr>
          <w:ins w:id="184" w:author="Huawei" w:date="2021-10-20T10:58:00Z"/>
          <w:rFonts w:ascii="Times New Roman" w:hAnsi="Times New Roman" w:cs="Times New Roman"/>
        </w:rPr>
      </w:pPr>
      <w:ins w:id="185" w:author="Huawei" w:date="2021-10-20T10:58:00Z">
        <w:r w:rsidRPr="00AB5E8F">
          <w:rPr>
            <w:rFonts w:ascii="Times New Roman" w:hAnsi="Times New Roman" w:cs="Times New Roman"/>
          </w:rPr>
          <w:t>6.</w:t>
        </w:r>
        <w:r w:rsidRPr="00AB5E8F">
          <w:rPr>
            <w:rFonts w:ascii="Times New Roman" w:hAnsi="Times New Roman" w:cs="Times New Roman"/>
          </w:rPr>
          <w:tab/>
        </w:r>
      </w:ins>
      <w:ins w:id="186" w:author="Huawei" w:date="2021-10-20T11:11:00Z">
        <w:r w:rsidR="0003155B">
          <w:rPr>
            <w:rFonts w:ascii="Times New Roman" w:hAnsi="Times New Roman" w:cs="Times New Roman"/>
          </w:rPr>
          <w:t>I</w:t>
        </w:r>
      </w:ins>
      <w:ins w:id="187" w:author="Huawei" w:date="2021-10-20T10:58:00Z">
        <w:r w:rsidRPr="00AB5E8F">
          <w:rPr>
            <w:rFonts w:ascii="Times New Roman" w:hAnsi="Times New Roman" w:cs="Times New Roman"/>
          </w:rPr>
          <w:t xml:space="preserve">f the preparation of target SN resources was successful, the MN confirms the preparation of inter-SN CPC. If data forwarding is needed the MN provides data forwarding addresses to the source SN. If direct data forwarding is used for SN terminated bearers, the MN provides data forwarding addresses as received from the target SN to source SN. The MN provides the Target SN ID, and if available the NR RRC complete message, to the Source SN in the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Change Confirm</w:t>
        </w:r>
        <w:r w:rsidRPr="00AB5E8F">
          <w:rPr>
            <w:rFonts w:ascii="Times New Roman" w:hAnsi="Times New Roman" w:cs="Times New Roman"/>
          </w:rPr>
          <w:t xml:space="preserve"> message. </w:t>
        </w:r>
      </w:ins>
    </w:p>
    <w:p w14:paraId="7070C8FC" w14:textId="77777777" w:rsidR="00F46E8C" w:rsidRDefault="00F46E8C" w:rsidP="00F46E8C">
      <w:pPr>
        <w:pStyle w:val="B1"/>
        <w:spacing w:before="240"/>
        <w:rPr>
          <w:ins w:id="188" w:author="Huawei" w:date="2021-10-20T10:58:00Z"/>
          <w:rFonts w:ascii="Times New Roman" w:hAnsi="Times New Roman" w:cs="Times New Roman"/>
        </w:rPr>
      </w:pPr>
      <w:ins w:id="189" w:author="Huawei" w:date="2021-10-20T10:58:00Z">
        <w:r w:rsidRPr="00AB5E8F">
          <w:rPr>
            <w:rFonts w:ascii="Times New Roman" w:hAnsi="Times New Roman" w:cs="Times New Roman"/>
          </w:rPr>
          <w:t>7.</w:t>
        </w:r>
        <w:r w:rsidRPr="00AB5E8F">
          <w:rPr>
            <w:rFonts w:ascii="Times New Roman" w:hAnsi="Times New Roman" w:cs="Times New Roman"/>
          </w:rPr>
          <w:tab/>
          <w:t xml:space="preserve">If the RRC connection reconfiguration procedure was successful, the MN informs the target SN via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Reconfiguration Complete</w:t>
        </w:r>
        <w:r w:rsidRPr="00AB5E8F">
          <w:rPr>
            <w:rFonts w:ascii="Times New Roman" w:hAnsi="Times New Roman" w:cs="Times New Roman"/>
          </w:rPr>
          <w:t xml:space="preserve"> message with the encoded NR RRC response message for the target SN, if received from the UE.</w:t>
        </w:r>
      </w:ins>
    </w:p>
    <w:p w14:paraId="31DB550C" w14:textId="2E737236" w:rsidR="00F46E8C" w:rsidRDefault="00F46E8C" w:rsidP="00F46E8C">
      <w:pPr>
        <w:pStyle w:val="B1"/>
        <w:spacing w:before="240"/>
        <w:rPr>
          <w:ins w:id="190" w:author="Huawei" w:date="2021-10-20T10:58:00Z"/>
          <w:rFonts w:ascii="Times New Roman" w:hAnsi="Times New Roman" w:cs="Times New Roman"/>
        </w:rPr>
      </w:pPr>
      <w:ins w:id="191" w:author="Huawei" w:date="2021-10-20T10:58:00Z">
        <w:r>
          <w:rPr>
            <w:rFonts w:ascii="Times New Roman" w:hAnsi="Times New Roman" w:cs="Times New Roman"/>
          </w:rPr>
          <w:t>Step 7a~7</w:t>
        </w:r>
      </w:ins>
      <w:ins w:id="192" w:author="Huawei" w:date="2021-10-20T11:13:00Z">
        <w:r w:rsidR="0003155B">
          <w:rPr>
            <w:rFonts w:ascii="Times New Roman" w:hAnsi="Times New Roman" w:cs="Times New Roman"/>
          </w:rPr>
          <w:t>c</w:t>
        </w:r>
      </w:ins>
      <w:ins w:id="193" w:author="Huawei" w:date="2021-10-20T10:58:00Z">
        <w:r>
          <w:rPr>
            <w:rFonts w:ascii="Times New Roman" w:hAnsi="Times New Roman" w:cs="Times New Roman"/>
          </w:rPr>
          <w:t xml:space="preserve"> are performed in </w:t>
        </w:r>
      </w:ins>
      <w:ins w:id="194" w:author="Huawei" w:date="2021-10-20T11:12:00Z">
        <w:r w:rsidR="0003155B">
          <w:rPr>
            <w:rFonts w:ascii="Times New Roman" w:hAnsi="Times New Roman" w:cs="Times New Roman"/>
          </w:rPr>
          <w:t xml:space="preserve">case of </w:t>
        </w:r>
      </w:ins>
      <w:ins w:id="195" w:author="Huawei" w:date="2021-10-20T11:13:00Z">
        <w:r w:rsidR="0003155B">
          <w:rPr>
            <w:rFonts w:ascii="Times New Roman" w:hAnsi="Times New Roman" w:cs="Times New Roman"/>
          </w:rPr>
          <w:t>early data forwarding</w:t>
        </w:r>
      </w:ins>
      <w:ins w:id="196" w:author="Huawei" w:date="2021-10-20T10:58:00Z">
        <w:r>
          <w:rPr>
            <w:rFonts w:ascii="Times New Roman" w:hAnsi="Times New Roman" w:cs="Times New Roman"/>
          </w:rPr>
          <w:t>, otherwise skipped.</w:t>
        </w:r>
      </w:ins>
    </w:p>
    <w:p w14:paraId="465A7D9C" w14:textId="750C0971" w:rsidR="00F46E8C" w:rsidRDefault="00F46E8C" w:rsidP="00F46E8C">
      <w:pPr>
        <w:pStyle w:val="B1"/>
        <w:spacing w:before="240"/>
        <w:rPr>
          <w:ins w:id="197" w:author="Huawei" w:date="2021-10-20T10:58:00Z"/>
          <w:rFonts w:ascii="Times New Roman" w:hAnsi="Times New Roman" w:cs="Times New Roman"/>
          <w:lang w:eastAsia="ja-JP"/>
        </w:rPr>
      </w:pPr>
      <w:ins w:id="198" w:author="Huawei" w:date="2021-10-20T10:58:00Z">
        <w:r>
          <w:rPr>
            <w:rFonts w:ascii="Times New Roman" w:hAnsi="Times New Roman" w:cs="Times New Roman"/>
          </w:rPr>
          <w:t xml:space="preserve">7a/b/c. </w:t>
        </w:r>
        <w:r>
          <w:rPr>
            <w:rFonts w:ascii="Times New Roman" w:hAnsi="Times New Roman" w:cs="Times New Roman"/>
          </w:rPr>
          <w:tab/>
        </w:r>
      </w:ins>
      <w:ins w:id="199" w:author="Huawei" w:date="2021-10-20T11:14:00Z">
        <w:r w:rsidR="0003155B">
          <w:rPr>
            <w:rFonts w:ascii="Times New Roman" w:hAnsi="Times New Roman" w:cs="Times New Roman"/>
            <w:lang w:eastAsia="ja-JP"/>
          </w:rPr>
          <w:t>I</w:t>
        </w:r>
      </w:ins>
      <w:ins w:id="200" w:author="Huawei" w:date="2021-10-20T10:58:00Z">
        <w:r w:rsidRPr="00AB5E8F">
          <w:rPr>
            <w:rFonts w:ascii="Times New Roman" w:hAnsi="Times New Roman" w:cs="Times New Roman"/>
          </w:rPr>
          <w:t xml:space="preserve">f applicable, the </w:t>
        </w:r>
        <w:r>
          <w:rPr>
            <w:rFonts w:ascii="Times New Roman" w:hAnsi="Times New Roman" w:cs="Times New Roman"/>
          </w:rPr>
          <w:t>source SN</w:t>
        </w:r>
        <w:r w:rsidRPr="00AB5E8F">
          <w:rPr>
            <w:rFonts w:ascii="Times New Roman" w:hAnsi="Times New Roman" w:cs="Times New Roman"/>
          </w:rPr>
          <w:t xml:space="preserve"> sends the SN Status Transfer, which the MN sends then to the target SN, if needed.</w:t>
        </w:r>
        <w:r>
          <w:rPr>
            <w:rFonts w:ascii="Times New Roman" w:hAnsi="Times New Roman" w:cs="Times New Roman"/>
          </w:rPr>
          <w:t xml:space="preserve"> And then </w:t>
        </w:r>
        <w:r w:rsidRPr="00AB5E8F">
          <w:rPr>
            <w:rFonts w:ascii="Times New Roman" w:hAnsi="Times New Roman" w:cs="Times New Roman"/>
          </w:rPr>
          <w:t xml:space="preserve">the </w:t>
        </w:r>
        <w:proofErr w:type="spellStart"/>
        <w:r>
          <w:rPr>
            <w:rFonts w:ascii="Times New Roman" w:hAnsi="Times New Roman" w:cs="Times New Roman"/>
          </w:rPr>
          <w:t>SgNB</w:t>
        </w:r>
        <w:proofErr w:type="spellEnd"/>
        <w:r w:rsidRPr="00AB5E8F">
          <w:rPr>
            <w:rFonts w:ascii="Times New Roman" w:hAnsi="Times New Roman" w:cs="Times New Roman"/>
          </w:rPr>
          <w:t xml:space="preserve"> starts early data forwarding. </w:t>
        </w:r>
        <w:r w:rsidRPr="00AB5E8F">
          <w:rPr>
            <w:rFonts w:ascii="Times New Roman" w:hAnsi="Times New Roman" w:cs="Times New Roman"/>
            <w:lang w:eastAsia="ja-JP"/>
          </w:rPr>
          <w:t>The PDCP PDU and/or PDCP SDU forwarding may take place during early data forwarding.</w:t>
        </w:r>
      </w:ins>
    </w:p>
    <w:p w14:paraId="189191C1" w14:textId="4ACF59D1" w:rsidR="00F46E8C" w:rsidRDefault="00F46E8C" w:rsidP="00F46E8C">
      <w:pPr>
        <w:pStyle w:val="B1"/>
        <w:spacing w:before="240"/>
        <w:rPr>
          <w:ins w:id="201" w:author="Huawei" w:date="2021-10-20T10:58:00Z"/>
          <w:rFonts w:ascii="Times New Roman" w:hAnsi="Times New Roman" w:cs="Times New Roman"/>
        </w:rPr>
      </w:pPr>
      <w:ins w:id="202" w:author="Huawei" w:date="2021-10-20T10:58:00Z">
        <w:r>
          <w:rPr>
            <w:rFonts w:ascii="Times New Roman" w:hAnsi="Times New Roman" w:cs="Times New Roman"/>
            <w:lang w:eastAsia="ja-JP"/>
          </w:rPr>
          <w:t>7d</w:t>
        </w:r>
        <w:r w:rsidRPr="00AB5E8F">
          <w:rPr>
            <w:rFonts w:ascii="Times New Roman" w:hAnsi="Times New Roman" w:cs="Times New Roman"/>
            <w:lang w:eastAsia="ja-JP"/>
          </w:rPr>
          <w:t xml:space="preserve">. </w:t>
        </w:r>
        <w:r>
          <w:rPr>
            <w:rFonts w:ascii="Times New Roman" w:hAnsi="Times New Roman" w:cs="Times New Roman"/>
            <w:lang w:eastAsia="ja-JP"/>
          </w:rPr>
          <w:tab/>
        </w:r>
        <w:r w:rsidRPr="00AB5E8F">
          <w:rPr>
            <w:rFonts w:ascii="Times New Roman" w:hAnsi="Times New Roman" w:cs="Times New Roman"/>
            <w:highlight w:val="lightGray"/>
          </w:rPr>
          <w:t xml:space="preserve">[subject to RAN2] </w:t>
        </w:r>
      </w:ins>
      <w:proofErr w:type="gramStart"/>
      <w:ins w:id="203" w:author="Huawei" w:date="2021-10-20T11:14:00Z">
        <w:r w:rsidR="0003155B">
          <w:rPr>
            <w:rFonts w:ascii="Times New Roman" w:hAnsi="Times New Roman" w:cs="Times New Roman"/>
            <w:highlight w:val="lightGray"/>
          </w:rPr>
          <w:t>T</w:t>
        </w:r>
      </w:ins>
      <w:ins w:id="204" w:author="Huawei" w:date="2021-10-20T10:58:00Z">
        <w:r w:rsidRPr="00AB5E8F">
          <w:rPr>
            <w:rFonts w:ascii="Times New Roman" w:hAnsi="Times New Roman" w:cs="Times New Roman"/>
            <w:highlight w:val="lightGray"/>
          </w:rPr>
          <w:t>he</w:t>
        </w:r>
        <w:proofErr w:type="gramEnd"/>
        <w:r w:rsidRPr="00AB5E8F">
          <w:rPr>
            <w:rFonts w:ascii="Times New Roman" w:hAnsi="Times New Roman" w:cs="Times New Roman"/>
            <w:highlight w:val="lightGray"/>
          </w:rPr>
          <w:t xml:space="preserve"> UE completes the CPC execution procedure by sending an </w:t>
        </w:r>
        <w:proofErr w:type="spellStart"/>
        <w:r w:rsidRPr="00AB5E8F">
          <w:rPr>
            <w:rFonts w:ascii="Times New Roman" w:eastAsia="PMingLiU" w:hAnsi="Times New Roman" w:cs="Times New Roman"/>
            <w:i/>
            <w:highlight w:val="lightGray"/>
            <w:lang w:eastAsia="zh-TW"/>
          </w:rPr>
          <w:t>RRC</w:t>
        </w:r>
        <w:r w:rsidRPr="00AB5E8F">
          <w:rPr>
            <w:rFonts w:ascii="Times New Roman" w:hAnsi="Times New Roman" w:cs="Times New Roman"/>
            <w:i/>
            <w:highlight w:val="lightGray"/>
          </w:rPr>
          <w:t>Connection</w:t>
        </w:r>
        <w:r w:rsidRPr="00AB5E8F">
          <w:rPr>
            <w:rFonts w:ascii="Times New Roman" w:eastAsia="PMingLiU" w:hAnsi="Times New Roman" w:cs="Times New Roman"/>
            <w:i/>
            <w:highlight w:val="lightGray"/>
            <w:lang w:eastAsia="zh-TW"/>
          </w:rPr>
          <w:t>ReconfigurationComplete</w:t>
        </w:r>
        <w:proofErr w:type="spellEnd"/>
        <w:r w:rsidRPr="00AB5E8F">
          <w:rPr>
            <w:rFonts w:ascii="Times New Roman" w:hAnsi="Times New Roman" w:cs="Times New Roman"/>
            <w:highlight w:val="lightGray"/>
          </w:rPr>
          <w:t xml:space="preserve"> message, including a NR RRC </w:t>
        </w:r>
        <w:proofErr w:type="spellStart"/>
        <w:r w:rsidRPr="00AB5E8F">
          <w:rPr>
            <w:rFonts w:ascii="Times New Roman" w:hAnsi="Times New Roman" w:cs="Times New Roman"/>
            <w:i/>
            <w:highlight w:val="lightGray"/>
          </w:rPr>
          <w:t>RRCReconfigurationComplete</w:t>
        </w:r>
        <w:proofErr w:type="spellEnd"/>
        <w:r w:rsidRPr="00AB5E8F">
          <w:rPr>
            <w:rFonts w:ascii="Times New Roman" w:hAnsi="Times New Roman" w:cs="Times New Roman"/>
            <w:highlight w:val="lightGray"/>
          </w:rPr>
          <w:t xml:space="preserve"> message for the new </w:t>
        </w:r>
        <w:proofErr w:type="spellStart"/>
        <w:r w:rsidRPr="00AB5E8F">
          <w:rPr>
            <w:rFonts w:ascii="Times New Roman" w:hAnsi="Times New Roman" w:cs="Times New Roman"/>
            <w:highlight w:val="lightGray"/>
          </w:rPr>
          <w:t>PSCell</w:t>
        </w:r>
        <w:proofErr w:type="spellEnd"/>
        <w:r w:rsidRPr="00AB5E8F">
          <w:rPr>
            <w:rFonts w:ascii="Times New Roman" w:hAnsi="Times New Roman" w:cs="Times New Roman"/>
            <w:highlight w:val="lightGray"/>
          </w:rPr>
          <w:t>, to the MN.</w:t>
        </w:r>
      </w:ins>
    </w:p>
    <w:p w14:paraId="239168EA" w14:textId="1FAE45DB" w:rsidR="00F46E8C" w:rsidRDefault="00F46E8C" w:rsidP="00F46E8C">
      <w:pPr>
        <w:pStyle w:val="B1"/>
        <w:spacing w:before="240"/>
        <w:rPr>
          <w:ins w:id="205" w:author="Huawei" w:date="2021-10-20T10:58:00Z"/>
          <w:rFonts w:ascii="Times New Roman" w:hAnsi="Times New Roman" w:cs="Times New Roman"/>
          <w:lang w:eastAsia="ja-JP"/>
        </w:rPr>
      </w:pPr>
      <w:ins w:id="206" w:author="Huawei" w:date="2021-10-20T10:58:00Z">
        <w:r>
          <w:rPr>
            <w:rFonts w:ascii="Times New Roman" w:hAnsi="Times New Roman" w:cs="Times New Roman"/>
            <w:lang w:eastAsia="ja-JP"/>
          </w:rPr>
          <w:t>7e.</w:t>
        </w:r>
        <w:r>
          <w:rPr>
            <w:rFonts w:ascii="Times New Roman" w:hAnsi="Times New Roman" w:cs="Times New Roman"/>
            <w:lang w:eastAsia="ja-JP"/>
          </w:rPr>
          <w:tab/>
        </w:r>
        <w:r>
          <w:rPr>
            <w:rFonts w:ascii="Times New Roman" w:hAnsi="Times New Roman" w:cs="Times New Roman"/>
            <w:lang w:eastAsia="ja-JP"/>
          </w:rPr>
          <w:tab/>
        </w:r>
      </w:ins>
      <w:ins w:id="207" w:author="Huawei" w:date="2021-10-20T11:14:00Z">
        <w:r w:rsidR="0003155B">
          <w:rPr>
            <w:rFonts w:ascii="Times New Roman" w:hAnsi="Times New Roman" w:cs="Times New Roman"/>
            <w:lang w:eastAsia="ja-JP"/>
          </w:rPr>
          <w:t>T</w:t>
        </w:r>
      </w:ins>
      <w:ins w:id="208" w:author="Huawei" w:date="2021-10-20T10:58:00Z">
        <w:r w:rsidRPr="00AB5E8F">
          <w:rPr>
            <w:rFonts w:ascii="Times New Roman" w:hAnsi="Times New Roman" w:cs="Times New Roman"/>
            <w:lang w:eastAsia="ja-JP"/>
          </w:rPr>
          <w:t xml:space="preserve">he MN </w:t>
        </w:r>
        <w:r>
          <w:rPr>
            <w:rFonts w:ascii="Times New Roman" w:hAnsi="Times New Roman" w:cs="Times New Roman"/>
            <w:lang w:eastAsia="ja-JP"/>
          </w:rPr>
          <w:t xml:space="preserve">triggers the </w:t>
        </w:r>
        <w:r w:rsidRPr="00F40152">
          <w:rPr>
            <w:rFonts w:ascii="Times New Roman" w:hAnsi="Times New Roman" w:cs="Times New Roman"/>
            <w:lang w:eastAsia="ja-JP"/>
          </w:rPr>
          <w:t xml:space="preserve">Conditional </w:t>
        </w:r>
        <w:proofErr w:type="spellStart"/>
        <w:r w:rsidRPr="00F40152">
          <w:rPr>
            <w:rFonts w:ascii="Times New Roman" w:hAnsi="Times New Roman" w:cs="Times New Roman"/>
            <w:lang w:eastAsia="ja-JP"/>
          </w:rPr>
          <w:t>PSCell</w:t>
        </w:r>
        <w:proofErr w:type="spellEnd"/>
        <w:r w:rsidRPr="00F40152">
          <w:rPr>
            <w:rFonts w:ascii="Times New Roman" w:hAnsi="Times New Roman" w:cs="Times New Roman"/>
            <w:lang w:eastAsia="ja-JP"/>
          </w:rPr>
          <w:t xml:space="preserve"> Change Notification</w:t>
        </w:r>
        <w:r>
          <w:rPr>
            <w:rFonts w:ascii="Times New Roman" w:hAnsi="Times New Roman" w:cs="Times New Roman"/>
            <w:lang w:eastAsia="ja-JP"/>
          </w:rPr>
          <w:t xml:space="preserve"> procedure</w:t>
        </w:r>
        <w:r w:rsidRPr="00F40152">
          <w:rPr>
            <w:rFonts w:ascii="Times New Roman" w:hAnsi="Times New Roman" w:cs="Times New Roman"/>
            <w:lang w:eastAsia="ja-JP"/>
          </w:rPr>
          <w:t xml:space="preserve"> to the </w:t>
        </w:r>
        <w:r>
          <w:rPr>
            <w:rFonts w:ascii="Times New Roman" w:hAnsi="Times New Roman" w:cs="Times New Roman"/>
            <w:lang w:eastAsia="ja-JP"/>
          </w:rPr>
          <w:t>source SN</w:t>
        </w:r>
        <w:r w:rsidRPr="00F40152">
          <w:rPr>
            <w:rFonts w:ascii="Times New Roman" w:hAnsi="Times New Roman" w:cs="Times New Roman"/>
            <w:lang w:eastAsia="ja-JP"/>
          </w:rPr>
          <w:t xml:space="preserve"> to stop providing user data to the UE and, if applicable, t</w:t>
        </w:r>
        <w:r w:rsidRPr="00AB5E8F">
          <w:rPr>
            <w:rFonts w:ascii="Times New Roman" w:hAnsi="Times New Roman" w:cs="Times New Roman"/>
            <w:lang w:eastAsia="ja-JP"/>
          </w:rPr>
          <w:t>o start data forwarding.</w:t>
        </w:r>
      </w:ins>
    </w:p>
    <w:p w14:paraId="1C729DA5" w14:textId="55328FCB" w:rsidR="00F46E8C" w:rsidRPr="005E7BBB" w:rsidRDefault="00F46E8C" w:rsidP="00F46E8C">
      <w:pPr>
        <w:pStyle w:val="B1"/>
        <w:spacing w:before="240"/>
        <w:rPr>
          <w:ins w:id="209" w:author="Huawei" w:date="2021-10-20T10:58:00Z"/>
          <w:rFonts w:ascii="Times New Roman" w:hAnsi="Times New Roman" w:cs="Times New Roman"/>
        </w:rPr>
      </w:pPr>
      <w:ins w:id="210" w:author="Huawei" w:date="2021-10-20T10:58:00Z">
        <w:r>
          <w:rPr>
            <w:rFonts w:ascii="Times New Roman" w:hAnsi="Times New Roman" w:cs="Times New Roman"/>
            <w:lang w:eastAsia="ja-JP"/>
          </w:rPr>
          <w:t>7f.</w:t>
        </w:r>
        <w:r>
          <w:rPr>
            <w:rFonts w:ascii="Times New Roman" w:hAnsi="Times New Roman" w:cs="Times New Roman"/>
          </w:rPr>
          <w:tab/>
        </w:r>
        <w:r>
          <w:rPr>
            <w:rFonts w:ascii="Times New Roman" w:hAnsi="Times New Roman" w:cs="Times New Roman"/>
          </w:rPr>
          <w:tab/>
        </w:r>
      </w:ins>
      <w:proofErr w:type="gramStart"/>
      <w:ins w:id="211" w:author="Huawei" w:date="2021-10-20T11:14:00Z">
        <w:r w:rsidR="0003155B">
          <w:rPr>
            <w:rFonts w:ascii="Times New Roman" w:hAnsi="Times New Roman" w:cs="Times New Roman"/>
            <w:lang w:eastAsia="ja-JP"/>
          </w:rPr>
          <w:t>I</w:t>
        </w:r>
      </w:ins>
      <w:ins w:id="212" w:author="Huawei" w:date="2021-10-20T10:58:00Z">
        <w:r>
          <w:rPr>
            <w:rFonts w:ascii="Times New Roman" w:hAnsi="Times New Roman" w:cs="Times New Roman"/>
          </w:rPr>
          <w:t>n</w:t>
        </w:r>
        <w:proofErr w:type="gramEnd"/>
        <w:r>
          <w:rPr>
            <w:rFonts w:ascii="Times New Roman" w:hAnsi="Times New Roman" w:cs="Times New Roman"/>
          </w:rPr>
          <w:t xml:space="preserve"> case the </w:t>
        </w:r>
        <w:r w:rsidRPr="00AB5E8F">
          <w:rPr>
            <w:rFonts w:ascii="Times New Roman" w:hAnsi="Times New Roman" w:cs="Times New Roman"/>
          </w:rPr>
          <w:t xml:space="preserve">CPC execution procedure is completed, the MN </w:t>
        </w:r>
        <w:r>
          <w:rPr>
            <w:rFonts w:ascii="Times New Roman" w:hAnsi="Times New Roman" w:cs="Times New Roman"/>
          </w:rPr>
          <w:t xml:space="preserve">forwards the encoded NR RRC Response message for the target SN, if received from the UE, to the target SN via </w:t>
        </w:r>
        <w:proofErr w:type="spellStart"/>
        <w:r w:rsidRPr="00AB5E8F">
          <w:rPr>
            <w:rFonts w:ascii="Times New Roman" w:hAnsi="Times New Roman" w:cs="Times New Roman"/>
            <w:i/>
          </w:rPr>
          <w:t>S</w:t>
        </w:r>
        <w:r>
          <w:rPr>
            <w:rFonts w:ascii="Times New Roman" w:hAnsi="Times New Roman" w:cs="Times New Roman"/>
            <w:i/>
          </w:rPr>
          <w:t>gNB</w:t>
        </w:r>
        <w:proofErr w:type="spellEnd"/>
        <w:r w:rsidRPr="00AB5E8F">
          <w:rPr>
            <w:rFonts w:ascii="Times New Roman" w:hAnsi="Times New Roman" w:cs="Times New Roman"/>
            <w:i/>
          </w:rPr>
          <w:t xml:space="preserve"> Reconfiguration Complete</w:t>
        </w:r>
        <w:r w:rsidRPr="00AB5E8F">
          <w:rPr>
            <w:rFonts w:ascii="Times New Roman" w:hAnsi="Times New Roman" w:cs="Times New Roman"/>
          </w:rPr>
          <w:t xml:space="preserve"> message.</w:t>
        </w:r>
      </w:ins>
    </w:p>
    <w:p w14:paraId="7416851A" w14:textId="77777777" w:rsidR="00F46E8C" w:rsidRPr="00AB5E8F" w:rsidRDefault="00F46E8C" w:rsidP="00F46E8C">
      <w:pPr>
        <w:pStyle w:val="B1"/>
        <w:spacing w:before="240"/>
        <w:rPr>
          <w:ins w:id="213" w:author="Huawei" w:date="2021-10-20T10:58:00Z"/>
          <w:rFonts w:ascii="Times New Roman" w:hAnsi="Times New Roman" w:cs="Times New Roman"/>
        </w:rPr>
      </w:pPr>
      <w:ins w:id="214" w:author="Huawei" w:date="2021-10-20T10:58:00Z">
        <w:r w:rsidRPr="00AB5E8F">
          <w:rPr>
            <w:rFonts w:ascii="Times New Roman" w:hAnsi="Times New Roman" w:cs="Times New Roman"/>
          </w:rPr>
          <w:t>8.</w:t>
        </w:r>
        <w:r w:rsidRPr="00AB5E8F">
          <w:rPr>
            <w:rFonts w:ascii="Times New Roman" w:hAnsi="Times New Roman" w:cs="Times New Roman"/>
          </w:rPr>
          <w:tab/>
          <w:t>The UE synchronizes to the target SN.</w:t>
        </w:r>
      </w:ins>
    </w:p>
    <w:p w14:paraId="1EFD1F33" w14:textId="77777777" w:rsidR="00F46E8C" w:rsidRPr="00AB5E8F" w:rsidRDefault="00F46E8C" w:rsidP="00F46E8C">
      <w:pPr>
        <w:pStyle w:val="B1"/>
        <w:spacing w:before="240"/>
        <w:rPr>
          <w:ins w:id="215" w:author="Huawei" w:date="2021-10-20T10:58:00Z"/>
          <w:rFonts w:ascii="Times New Roman" w:hAnsi="Times New Roman" w:cs="Times New Roman"/>
        </w:rPr>
      </w:pPr>
      <w:ins w:id="216" w:author="Huawei" w:date="2021-10-20T10:58:00Z">
        <w:r w:rsidRPr="00AB5E8F">
          <w:rPr>
            <w:rFonts w:ascii="Times New Roman" w:hAnsi="Times New Roman" w:cs="Times New Roman"/>
          </w:rPr>
          <w:t>9.</w:t>
        </w:r>
        <w:r w:rsidRPr="00AB5E8F">
          <w:rPr>
            <w:rFonts w:ascii="Times New Roman" w:hAnsi="Times New Roman" w:cs="Times New Roman"/>
          </w:rPr>
          <w:tab/>
          <w:t>For SN terminated bearers using RLC AM, the source SN sends the SN Status Transfer, which the MN sends then to the target SN, if needed.</w:t>
        </w:r>
      </w:ins>
    </w:p>
    <w:p w14:paraId="6FA2989A" w14:textId="77777777" w:rsidR="00F46E8C" w:rsidRPr="00AB5E8F" w:rsidRDefault="00F46E8C" w:rsidP="00F46E8C">
      <w:pPr>
        <w:pStyle w:val="B1"/>
        <w:spacing w:before="240"/>
        <w:rPr>
          <w:ins w:id="217" w:author="Huawei" w:date="2021-10-20T10:58:00Z"/>
          <w:rFonts w:ascii="Times New Roman" w:hAnsi="Times New Roman" w:cs="Times New Roman"/>
        </w:rPr>
      </w:pPr>
      <w:ins w:id="218" w:author="Huawei" w:date="2021-10-20T10:58:00Z">
        <w:r w:rsidRPr="00AB5E8F">
          <w:rPr>
            <w:rFonts w:ascii="Times New Roman" w:hAnsi="Times New Roman" w:cs="Times New Roman"/>
          </w:rPr>
          <w:t>10.</w:t>
        </w:r>
        <w:r w:rsidRPr="00AB5E8F">
          <w:rPr>
            <w:rFonts w:ascii="Times New Roman" w:hAnsi="Times New Roman" w:cs="Times New Roman"/>
          </w:rPr>
          <w:tab/>
          <w:t xml:space="preserve">If applicable, data forwarding from the source SN takes place. It may be initiated as early as the source SN receives the </w:t>
        </w:r>
        <w:proofErr w:type="spellStart"/>
        <w:r w:rsidRPr="00AB5E8F">
          <w:rPr>
            <w:rFonts w:ascii="Times New Roman" w:hAnsi="Times New Roman" w:cs="Times New Roman"/>
            <w:i/>
          </w:rPr>
          <w:t>SgNB</w:t>
        </w:r>
        <w:proofErr w:type="spellEnd"/>
        <w:r w:rsidRPr="00AB5E8F">
          <w:rPr>
            <w:rFonts w:ascii="Times New Roman" w:hAnsi="Times New Roman" w:cs="Times New Roman"/>
            <w:i/>
          </w:rPr>
          <w:t xml:space="preserve"> Change Confirm</w:t>
        </w:r>
        <w:r w:rsidRPr="00AB5E8F">
          <w:rPr>
            <w:rFonts w:ascii="Times New Roman" w:hAnsi="Times New Roman" w:cs="Times New Roman"/>
          </w:rPr>
          <w:t xml:space="preserve"> message from the MN.</w:t>
        </w:r>
      </w:ins>
    </w:p>
    <w:p w14:paraId="4BC54B2C" w14:textId="77777777" w:rsidR="00F46E8C" w:rsidRPr="00AB5E8F" w:rsidRDefault="00F46E8C" w:rsidP="00F46E8C">
      <w:pPr>
        <w:pStyle w:val="B1"/>
        <w:spacing w:before="240"/>
        <w:rPr>
          <w:ins w:id="219" w:author="Huawei" w:date="2021-10-20T10:58:00Z"/>
          <w:rFonts w:ascii="Times New Roman" w:eastAsia="Helvetica 45 Light" w:hAnsi="Times New Roman" w:cs="Times New Roman"/>
        </w:rPr>
      </w:pPr>
      <w:ins w:id="220" w:author="Huawei" w:date="2021-10-20T10:58:00Z">
        <w:r w:rsidRPr="00AB5E8F">
          <w:rPr>
            <w:rFonts w:ascii="Times New Roman" w:eastAsia="Helvetica 45 Light" w:hAnsi="Times New Roman" w:cs="Times New Roman"/>
          </w:rPr>
          <w:t>11.</w:t>
        </w:r>
        <w:r w:rsidRPr="00AB5E8F">
          <w:rPr>
            <w:rFonts w:ascii="Times New Roman" w:eastAsia="Helvetica 45 Light" w:hAnsi="Times New Roman" w:cs="Times New Roman"/>
          </w:rPr>
          <w:tab/>
          <w:t xml:space="preserve">The source SN sends the </w:t>
        </w:r>
        <w:r w:rsidRPr="00AB5E8F">
          <w:rPr>
            <w:rFonts w:ascii="Times New Roman" w:eastAsia="Helvetica 45 Light" w:hAnsi="Times New Roman" w:cs="Times New Roman"/>
            <w:i/>
          </w:rPr>
          <w:t>Secondary RAT</w:t>
        </w:r>
        <w:r w:rsidRPr="00AB5E8F">
          <w:rPr>
            <w:rFonts w:ascii="Times New Roman" w:eastAsia="Helvetica 45 Light" w:hAnsi="Times New Roman" w:cs="Times New Roman"/>
          </w:rPr>
          <w:t xml:space="preserve"> </w:t>
        </w:r>
        <w:r w:rsidRPr="00AB5E8F">
          <w:rPr>
            <w:rFonts w:ascii="Times New Roman" w:eastAsia="Helvetica 45 Light" w:hAnsi="Times New Roman" w:cs="Times New Roman"/>
            <w:i/>
          </w:rPr>
          <w:t xml:space="preserve">Data </w:t>
        </w:r>
        <w:r w:rsidRPr="00AB5E8F">
          <w:rPr>
            <w:rFonts w:ascii="Times New Roman" w:hAnsi="Times New Roman" w:cs="Times New Roman"/>
            <w:i/>
          </w:rPr>
          <w:t>Usage</w:t>
        </w:r>
        <w:r w:rsidRPr="00AB5E8F">
          <w:rPr>
            <w:rFonts w:ascii="Times New Roman" w:eastAsia="Helvetica 45 Light" w:hAnsi="Times New Roman" w:cs="Times New Roman"/>
            <w:i/>
          </w:rPr>
          <w:t xml:space="preserve"> Report</w:t>
        </w:r>
        <w:r w:rsidRPr="00AB5E8F">
          <w:rPr>
            <w:rFonts w:ascii="Times New Roman" w:eastAsia="Helvetica 45 Light" w:hAnsi="Times New Roman" w:cs="Times New Roman"/>
          </w:rPr>
          <w:t xml:space="preserve"> message to the MN and includes the data volumes delivered to </w:t>
        </w:r>
        <w:r w:rsidRPr="00AB5E8F">
          <w:rPr>
            <w:rFonts w:ascii="Times New Roman" w:hAnsi="Times New Roman" w:cs="Times New Roman"/>
          </w:rPr>
          <w:t>and received from</w:t>
        </w:r>
        <w:r w:rsidRPr="00AB5E8F">
          <w:rPr>
            <w:rFonts w:ascii="Times New Roman" w:eastAsia="Helvetica 45 Light" w:hAnsi="Times New Roman" w:cs="Times New Roman"/>
          </w:rPr>
          <w:t xml:space="preserve"> the UE over the NR radio for the related E-RABs.</w:t>
        </w:r>
      </w:ins>
    </w:p>
    <w:p w14:paraId="6AE1C14E" w14:textId="77777777" w:rsidR="00F46E8C" w:rsidRPr="00AB5E8F" w:rsidRDefault="00F46E8C" w:rsidP="00F46E8C">
      <w:pPr>
        <w:pStyle w:val="NO"/>
        <w:spacing w:before="240"/>
        <w:rPr>
          <w:ins w:id="221" w:author="Huawei" w:date="2021-10-20T10:58:00Z"/>
          <w:rFonts w:ascii="Times New Roman" w:eastAsia="Helvetica 45 Light" w:hAnsi="Times New Roman" w:cs="Times New Roman"/>
        </w:rPr>
      </w:pPr>
      <w:ins w:id="222" w:author="Huawei" w:date="2021-10-20T10:58:00Z">
        <w:r w:rsidRPr="00AB5E8F">
          <w:rPr>
            <w:rFonts w:ascii="Times New Roman" w:eastAsia="Helvetica 45 Light" w:hAnsi="Times New Roman" w:cs="Times New Roman"/>
          </w:rPr>
          <w:t>NOTE 4:</w:t>
        </w:r>
        <w:r w:rsidRPr="00AB5E8F">
          <w:rPr>
            <w:rFonts w:ascii="Times New Roman" w:eastAsia="Helvetica 45 Light" w:hAnsi="Times New Roman" w:cs="Times New Roman"/>
          </w:rPr>
          <w:tab/>
          <w:t xml:space="preserve">The order the source SN sends the </w:t>
        </w:r>
        <w:r w:rsidRPr="00AB5E8F">
          <w:rPr>
            <w:rFonts w:ascii="Times New Roman" w:eastAsia="Helvetica 45 Light" w:hAnsi="Times New Roman" w:cs="Times New Roman"/>
            <w:i/>
          </w:rPr>
          <w:t xml:space="preserve">Secondary RAT Data </w:t>
        </w:r>
        <w:r w:rsidRPr="00AB5E8F">
          <w:rPr>
            <w:rFonts w:ascii="Times New Roman" w:hAnsi="Times New Roman" w:cs="Times New Roman"/>
            <w:i/>
          </w:rPr>
          <w:t>Usage</w:t>
        </w:r>
        <w:r w:rsidRPr="00AB5E8F">
          <w:rPr>
            <w:rFonts w:ascii="Times New Roman" w:eastAsia="Helvetica 45 Light" w:hAnsi="Times New Roman" w:cs="Times New Roman"/>
            <w:i/>
          </w:rPr>
          <w:t xml:space="preserve"> Report</w:t>
        </w:r>
        <w:r w:rsidRPr="00AB5E8F">
          <w:rPr>
            <w:rFonts w:ascii="Times New Roman" w:eastAsia="Helvetica 45 Light" w:hAnsi="Times New Roman" w:cs="Times New Roman"/>
          </w:rPr>
          <w:t xml:space="preserve"> message and performs data forwarding with MN/target SN is not defined. The </w:t>
        </w:r>
        <w:proofErr w:type="spellStart"/>
        <w:r w:rsidRPr="00AB5E8F">
          <w:rPr>
            <w:rFonts w:ascii="Times New Roman" w:eastAsia="Helvetica 45 Light" w:hAnsi="Times New Roman" w:cs="Times New Roman"/>
          </w:rPr>
          <w:t>SgNB</w:t>
        </w:r>
        <w:proofErr w:type="spellEnd"/>
        <w:r w:rsidRPr="00AB5E8F">
          <w:rPr>
            <w:rFonts w:ascii="Times New Roman" w:eastAsia="Helvetica 45 Light" w:hAnsi="Times New Roman" w:cs="Times New Roman"/>
          </w:rPr>
          <w:t xml:space="preserve"> may send the report when the transmission of the related bearer is stopped.</w:t>
        </w:r>
      </w:ins>
    </w:p>
    <w:p w14:paraId="71C1C3DF" w14:textId="77777777" w:rsidR="00F46E8C" w:rsidRPr="00AB5E8F" w:rsidRDefault="00F46E8C" w:rsidP="00F46E8C">
      <w:pPr>
        <w:pStyle w:val="B1"/>
        <w:spacing w:before="240"/>
        <w:rPr>
          <w:ins w:id="223" w:author="Huawei" w:date="2021-10-20T10:58:00Z"/>
          <w:rFonts w:ascii="Times New Roman" w:hAnsi="Times New Roman" w:cs="Times New Roman"/>
        </w:rPr>
      </w:pPr>
      <w:ins w:id="224" w:author="Huawei" w:date="2021-10-20T10:58:00Z">
        <w:r w:rsidRPr="00AB5E8F">
          <w:rPr>
            <w:rFonts w:ascii="Times New Roman" w:hAnsi="Times New Roman" w:cs="Times New Roman"/>
          </w:rPr>
          <w:t>12-16.</w:t>
        </w:r>
        <w:r w:rsidRPr="00AB5E8F">
          <w:rPr>
            <w:rFonts w:ascii="Times New Roman" w:hAnsi="Times New Roman" w:cs="Times New Roman"/>
          </w:rPr>
          <w:tab/>
          <w:t>If applicable, a path update is triggered by the MN.</w:t>
        </w:r>
      </w:ins>
    </w:p>
    <w:p w14:paraId="318429A4" w14:textId="77777777" w:rsidR="00F46E8C" w:rsidRPr="00AB5E8F" w:rsidRDefault="00F46E8C" w:rsidP="00F46E8C">
      <w:pPr>
        <w:pStyle w:val="B1"/>
        <w:spacing w:before="240"/>
        <w:rPr>
          <w:ins w:id="225" w:author="Huawei" w:date="2021-10-20T10:58:00Z"/>
          <w:rFonts w:ascii="Times New Roman" w:hAnsi="Times New Roman" w:cs="Times New Roman"/>
        </w:rPr>
      </w:pPr>
      <w:ins w:id="226" w:author="Huawei" w:date="2021-10-20T10:58:00Z">
        <w:r w:rsidRPr="00AB5E8F">
          <w:rPr>
            <w:rFonts w:ascii="Times New Roman" w:hAnsi="Times New Roman" w:cs="Times New Roman"/>
          </w:rPr>
          <w:t>17.</w:t>
        </w:r>
        <w:r w:rsidRPr="00AB5E8F">
          <w:rPr>
            <w:rFonts w:ascii="Times New Roman" w:hAnsi="Times New Roman" w:cs="Times New Roman"/>
          </w:rPr>
          <w:tab/>
          <w:t xml:space="preserve">Upon reception of the </w:t>
        </w:r>
        <w:r w:rsidRPr="00AB5E8F">
          <w:rPr>
            <w:rFonts w:ascii="Times New Roman" w:hAnsi="Times New Roman" w:cs="Times New Roman"/>
            <w:i/>
          </w:rPr>
          <w:t>UE Context Release</w:t>
        </w:r>
        <w:r w:rsidRPr="00AB5E8F">
          <w:rPr>
            <w:rFonts w:ascii="Times New Roman" w:hAnsi="Times New Roman" w:cs="Times New Roman"/>
          </w:rPr>
          <w:t xml:space="preserve"> message, the source SN releases radio and C-plane related resources associated to the UE context. Any ongoing data forwarding may continue.</w:t>
        </w:r>
      </w:ins>
    </w:p>
    <w:p w14:paraId="168445DA" w14:textId="363E3426" w:rsidR="00F46E8C" w:rsidRPr="00F46E8C" w:rsidRDefault="00F46E8C" w:rsidP="00F46E8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p>
    <w:p w14:paraId="710F4C80" w14:textId="45E38660" w:rsidR="001D5FD7" w:rsidRDefault="001D5FD7" w:rsidP="001D5FD7">
      <w:pPr>
        <w:pStyle w:val="21"/>
        <w:spacing w:before="240" w:after="0"/>
        <w:rPr>
          <w:i/>
          <w:color w:val="7030A0"/>
          <w:sz w:val="24"/>
          <w:lang w:eastAsia="zh-CN"/>
        </w:rPr>
      </w:pPr>
      <w:bookmarkStart w:id="227" w:name="_Toc76648170"/>
      <w:r>
        <w:rPr>
          <w:i/>
          <w:color w:val="7030A0"/>
          <w:sz w:val="24"/>
          <w:highlight w:val="yellow"/>
          <w:lang w:eastAsia="zh-CN"/>
        </w:rPr>
        <w:t>----------Start of the next Change--------------</w:t>
      </w:r>
    </w:p>
    <w:p w14:paraId="5F0B5269" w14:textId="77777777" w:rsidR="001D5FD7" w:rsidRPr="00A14A8F" w:rsidRDefault="001D5FD7" w:rsidP="001D5FD7">
      <w:pPr>
        <w:pStyle w:val="3"/>
        <w:rPr>
          <w:lang w:eastAsia="zh-CN"/>
        </w:rPr>
      </w:pPr>
      <w:r w:rsidRPr="00A14A8F">
        <w:rPr>
          <w:lang w:eastAsia="zh-CN"/>
        </w:rPr>
        <w:t>10.5.2</w:t>
      </w:r>
      <w:r w:rsidRPr="00A14A8F">
        <w:rPr>
          <w:lang w:eastAsia="zh-CN"/>
        </w:rPr>
        <w:tab/>
        <w:t>MR-DC with 5GC</w:t>
      </w:r>
      <w:bookmarkEnd w:id="227"/>
    </w:p>
    <w:p w14:paraId="6B7BCF9F" w14:textId="77777777" w:rsidR="001D5FD7" w:rsidRPr="001D5FD7" w:rsidRDefault="001D5FD7" w:rsidP="001D5FD7">
      <w:pPr>
        <w:pStyle w:val="B1"/>
        <w:ind w:left="0" w:firstLine="0"/>
        <w:rPr>
          <w:b/>
          <w:i/>
          <w:color w:val="FF0000"/>
        </w:rPr>
      </w:pPr>
      <w:r w:rsidRPr="001D5FD7">
        <w:rPr>
          <w:b/>
          <w:i/>
          <w:color w:val="FF0000"/>
          <w:highlight w:val="yellow"/>
        </w:rPr>
        <w:t>//skip the unchanged part.</w:t>
      </w:r>
    </w:p>
    <w:p w14:paraId="69842FD6" w14:textId="77777777" w:rsidR="001D5FD7" w:rsidRPr="001D5FD7" w:rsidRDefault="001D5FD7" w:rsidP="001D5FD7">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sidRPr="001D5FD7">
        <w:rPr>
          <w:rFonts w:ascii="Times New Roman" w:eastAsia="Times New Roman" w:hAnsi="Times New Roman" w:cs="Times New Roman"/>
          <w:b/>
          <w:kern w:val="0"/>
          <w:sz w:val="20"/>
          <w:szCs w:val="20"/>
          <w:lang w:val="en-GB"/>
        </w:rPr>
        <w:t>SN</w:t>
      </w:r>
      <w:r w:rsidRPr="001D5FD7">
        <w:rPr>
          <w:rFonts w:ascii="Times New Roman" w:eastAsia="Times New Roman" w:hAnsi="Times New Roman" w:cs="Times New Roman"/>
          <w:b/>
          <w:kern w:val="0"/>
          <w:sz w:val="20"/>
          <w:szCs w:val="20"/>
          <w:lang w:val="en-GB" w:eastAsia="ja-JP"/>
        </w:rPr>
        <w:t xml:space="preserve"> initiated S</w:t>
      </w:r>
      <w:r w:rsidRPr="001D5FD7">
        <w:rPr>
          <w:rFonts w:ascii="Times New Roman" w:eastAsia="Times New Roman" w:hAnsi="Times New Roman" w:cs="Times New Roman"/>
          <w:b/>
          <w:kern w:val="0"/>
          <w:sz w:val="20"/>
          <w:szCs w:val="20"/>
          <w:lang w:val="en-GB"/>
        </w:rPr>
        <w:t>N</w:t>
      </w:r>
      <w:r w:rsidRPr="001D5FD7">
        <w:rPr>
          <w:rFonts w:ascii="Times New Roman" w:eastAsia="Times New Roman" w:hAnsi="Times New Roman" w:cs="Times New Roman"/>
          <w:b/>
          <w:kern w:val="0"/>
          <w:sz w:val="20"/>
          <w:szCs w:val="20"/>
          <w:lang w:val="en-GB" w:eastAsia="ja-JP"/>
        </w:rPr>
        <w:t xml:space="preserve"> </w:t>
      </w:r>
      <w:r w:rsidRPr="001D5FD7">
        <w:rPr>
          <w:rFonts w:ascii="Times New Roman" w:eastAsia="Times New Roman" w:hAnsi="Times New Roman" w:cs="Times New Roman"/>
          <w:b/>
          <w:kern w:val="0"/>
          <w:sz w:val="20"/>
          <w:szCs w:val="20"/>
          <w:lang w:val="en-GB"/>
        </w:rPr>
        <w:t>Change</w:t>
      </w:r>
    </w:p>
    <w:p w14:paraId="0F2C258C" w14:textId="77777777" w:rsidR="001D5FD7" w:rsidRPr="001D5FD7" w:rsidRDefault="001D5FD7" w:rsidP="001D5F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 xml:space="preserve">The SN initiated </w:t>
      </w:r>
      <w:r w:rsidRPr="001D5FD7">
        <w:rPr>
          <w:rFonts w:ascii="Times New Roman" w:eastAsia="Times New Roman" w:hAnsi="Times New Roman" w:cs="Times New Roman"/>
          <w:kern w:val="0"/>
          <w:sz w:val="20"/>
          <w:szCs w:val="20"/>
          <w:lang w:val="en-GB"/>
        </w:rPr>
        <w:t xml:space="preserve">SN </w:t>
      </w:r>
      <w:r w:rsidRPr="001D5FD7">
        <w:rPr>
          <w:rFonts w:ascii="Times New Roman" w:eastAsia="Times New Roman" w:hAnsi="Times New Roman" w:cs="Times New Roman"/>
          <w:kern w:val="0"/>
          <w:sz w:val="20"/>
          <w:szCs w:val="20"/>
          <w:lang w:val="en-GB" w:eastAsia="ja-JP"/>
        </w:rPr>
        <w:t xml:space="preserve">change procedure is used to transfer a UE context from </w:t>
      </w:r>
      <w:r w:rsidRPr="001D5FD7">
        <w:rPr>
          <w:rFonts w:ascii="Times New Roman" w:eastAsia="Times New Roman" w:hAnsi="Times New Roman" w:cs="Times New Roman"/>
          <w:kern w:val="0"/>
          <w:sz w:val="20"/>
          <w:szCs w:val="20"/>
          <w:lang w:val="en-GB"/>
        </w:rPr>
        <w:t>the</w:t>
      </w:r>
      <w:r w:rsidRPr="001D5FD7">
        <w:rPr>
          <w:rFonts w:ascii="Times New Roman" w:eastAsia="Times New Roman" w:hAnsi="Times New Roman" w:cs="Times New Roman"/>
          <w:kern w:val="0"/>
          <w:sz w:val="20"/>
          <w:szCs w:val="20"/>
          <w:lang w:val="en-GB" w:eastAsia="ja-JP"/>
        </w:rPr>
        <w:t xml:space="preserve"> source S</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 xml:space="preserve"> to a target S</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 xml:space="preserve"> and to change the SCG configuration in UE from one S</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 xml:space="preserve"> to another.</w:t>
      </w:r>
    </w:p>
    <w:p w14:paraId="2BA9288E" w14:textId="77777777" w:rsidR="001D5FD7" w:rsidRPr="001D5FD7" w:rsidRDefault="001D5FD7" w:rsidP="001D5FD7">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1D5FD7">
        <w:rPr>
          <w:rFonts w:ascii="Arial" w:eastAsia="Times New Roman" w:hAnsi="Arial" w:cs="Times New Roman"/>
          <w:b/>
          <w:kern w:val="0"/>
          <w:sz w:val="20"/>
          <w:szCs w:val="20"/>
          <w:lang w:val="en-GB" w:eastAsia="ja-JP"/>
        </w:rPr>
        <w:object w:dxaOrig="12527" w:dyaOrig="8113" w14:anchorId="7F4A895A">
          <v:shape id="_x0000_i1031" type="#_x0000_t75" style="width:448.3pt;height:289.25pt" o:ole="">
            <v:imagedata r:id="rId15" o:title=""/>
            <o:lock v:ext="edit" aspectratio="f"/>
          </v:shape>
          <o:OLEObject Type="Embed" ProgID="Visio.Drawing.11" ShapeID="_x0000_i1031" DrawAspect="Content" ObjectID="_1696408052" r:id="rId21"/>
        </w:object>
      </w:r>
    </w:p>
    <w:p w14:paraId="13858803" w14:textId="77777777" w:rsidR="001D5FD7" w:rsidRPr="001D5FD7" w:rsidRDefault="001D5FD7" w:rsidP="001D5FD7">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1D5FD7">
        <w:rPr>
          <w:rFonts w:ascii="Arial" w:eastAsia="Times New Roman" w:hAnsi="Arial" w:cs="Times New Roman"/>
          <w:b/>
          <w:kern w:val="0"/>
          <w:sz w:val="20"/>
          <w:szCs w:val="20"/>
          <w:lang w:val="en-GB" w:eastAsia="ja-JP"/>
        </w:rPr>
        <w:t xml:space="preserve">Figure </w:t>
      </w:r>
      <w:r w:rsidRPr="001D5FD7">
        <w:rPr>
          <w:rFonts w:ascii="Arial" w:eastAsia="Times New Roman" w:hAnsi="Arial" w:cs="Times New Roman"/>
          <w:b/>
          <w:kern w:val="0"/>
          <w:sz w:val="20"/>
          <w:szCs w:val="20"/>
          <w:lang w:val="en-GB"/>
        </w:rPr>
        <w:t>10.5.2-2</w:t>
      </w:r>
      <w:r w:rsidRPr="001D5FD7">
        <w:rPr>
          <w:rFonts w:ascii="Arial" w:eastAsia="Times New Roman" w:hAnsi="Arial" w:cs="Times New Roman"/>
          <w:b/>
          <w:kern w:val="0"/>
          <w:sz w:val="20"/>
          <w:szCs w:val="20"/>
          <w:lang w:val="en-GB" w:eastAsia="ja-JP"/>
        </w:rPr>
        <w:t xml:space="preserve">: </w:t>
      </w:r>
      <w:r w:rsidRPr="001D5FD7">
        <w:rPr>
          <w:rFonts w:ascii="Arial" w:eastAsia="Times New Roman" w:hAnsi="Arial" w:cs="Times New Roman"/>
          <w:b/>
          <w:kern w:val="0"/>
          <w:sz w:val="20"/>
          <w:szCs w:val="20"/>
          <w:lang w:val="en-GB"/>
        </w:rPr>
        <w:t>SN change procedure - SN initiated</w:t>
      </w:r>
    </w:p>
    <w:p w14:paraId="04BF85F4" w14:textId="77777777" w:rsidR="001D5FD7" w:rsidRPr="001D5FD7" w:rsidRDefault="001D5FD7" w:rsidP="001D5F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 xml:space="preserve">Figure </w:t>
      </w:r>
      <w:r w:rsidRPr="001D5FD7">
        <w:rPr>
          <w:rFonts w:ascii="Times New Roman" w:eastAsia="Times New Roman" w:hAnsi="Times New Roman" w:cs="Times New Roman"/>
          <w:kern w:val="0"/>
          <w:sz w:val="20"/>
          <w:szCs w:val="20"/>
          <w:lang w:val="en-GB"/>
        </w:rPr>
        <w:t>10.5.2-2</w:t>
      </w:r>
      <w:r w:rsidRPr="001D5FD7">
        <w:rPr>
          <w:rFonts w:ascii="Times New Roman" w:eastAsia="Times New Roman" w:hAnsi="Times New Roman" w:cs="Times New Roman"/>
          <w:kern w:val="0"/>
          <w:sz w:val="20"/>
          <w:szCs w:val="20"/>
          <w:lang w:val="en-GB" w:eastAsia="ja-JP"/>
        </w:rPr>
        <w:t xml:space="preserve"> shows an example signalling flow for the </w:t>
      </w:r>
      <w:r w:rsidRPr="001D5FD7">
        <w:rPr>
          <w:rFonts w:ascii="Times New Roman" w:eastAsia="Times New Roman" w:hAnsi="Times New Roman" w:cs="Times New Roman"/>
          <w:kern w:val="0"/>
          <w:sz w:val="20"/>
          <w:szCs w:val="20"/>
          <w:lang w:val="en-GB"/>
        </w:rPr>
        <w:t xml:space="preserve">SN </w:t>
      </w:r>
      <w:r w:rsidRPr="001D5FD7">
        <w:rPr>
          <w:rFonts w:ascii="Times New Roman" w:eastAsia="Times New Roman" w:hAnsi="Times New Roman" w:cs="Times New Roman"/>
          <w:kern w:val="0"/>
          <w:sz w:val="20"/>
          <w:szCs w:val="20"/>
          <w:lang w:val="en-GB" w:eastAsia="ja-JP"/>
        </w:rPr>
        <w:t>Change initiated by the S</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w:t>
      </w:r>
    </w:p>
    <w:p w14:paraId="42829138"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rPr>
        <w:t>1</w:t>
      </w:r>
      <w:r w:rsidRPr="001D5FD7">
        <w:rPr>
          <w:rFonts w:ascii="Times New Roman" w:eastAsia="Times New Roman" w:hAnsi="Times New Roman" w:cs="Times New Roman"/>
          <w:kern w:val="0"/>
          <w:sz w:val="20"/>
          <w:szCs w:val="20"/>
          <w:lang w:val="en-GB" w:eastAsia="ja-JP"/>
        </w:rPr>
        <w:t>.</w:t>
      </w:r>
      <w:r w:rsidRPr="001D5FD7">
        <w:rPr>
          <w:rFonts w:ascii="Times New Roman" w:eastAsia="Times New Roman" w:hAnsi="Times New Roman" w:cs="Times New Roman"/>
          <w:kern w:val="0"/>
          <w:sz w:val="20"/>
          <w:szCs w:val="20"/>
          <w:lang w:val="en-GB" w:eastAsia="ja-JP"/>
        </w:rPr>
        <w:tab/>
        <w:t xml:space="preserve">The source SN initiates the SN change procedure by sending the </w:t>
      </w:r>
      <w:r w:rsidRPr="001D5FD7">
        <w:rPr>
          <w:rFonts w:ascii="Times New Roman" w:eastAsia="Times New Roman" w:hAnsi="Times New Roman" w:cs="Times New Roman"/>
          <w:i/>
          <w:kern w:val="0"/>
          <w:sz w:val="20"/>
          <w:szCs w:val="20"/>
          <w:lang w:val="en-GB" w:eastAsia="ja-JP"/>
        </w:rPr>
        <w:t>S</w:t>
      </w:r>
      <w:r w:rsidRPr="001D5FD7">
        <w:rPr>
          <w:rFonts w:ascii="Times New Roman" w:eastAsia="Times New Roman" w:hAnsi="Times New Roman" w:cs="Times New Roman"/>
          <w:i/>
          <w:kern w:val="0"/>
          <w:sz w:val="20"/>
          <w:szCs w:val="20"/>
          <w:lang w:val="en-GB"/>
        </w:rPr>
        <w:t>N Change Required</w:t>
      </w:r>
      <w:r w:rsidRPr="001D5FD7">
        <w:rPr>
          <w:rFonts w:ascii="Times New Roman" w:eastAsia="Times New Roman" w:hAnsi="Times New Roman" w:cs="Times New Roman"/>
          <w:kern w:val="0"/>
          <w:sz w:val="20"/>
          <w:szCs w:val="20"/>
          <w:lang w:val="en-GB"/>
        </w:rPr>
        <w:t xml:space="preserve"> message, which </w:t>
      </w:r>
      <w:r w:rsidRPr="001D5FD7">
        <w:rPr>
          <w:rFonts w:ascii="Times New Roman" w:eastAsia="Times New Roman" w:hAnsi="Times New Roman" w:cs="Times New Roman"/>
          <w:kern w:val="0"/>
          <w:sz w:val="20"/>
          <w:szCs w:val="20"/>
          <w:lang w:val="en-GB" w:eastAsia="ja-JP"/>
        </w:rPr>
        <w:t>contains a candidate</w:t>
      </w:r>
      <w:r w:rsidRPr="001D5FD7">
        <w:rPr>
          <w:rFonts w:ascii="Times New Roman" w:eastAsia="Times New Roman" w:hAnsi="Times New Roman" w:cs="Times New Roman"/>
          <w:kern w:val="0"/>
          <w:sz w:val="20"/>
          <w:szCs w:val="20"/>
          <w:lang w:val="en-GB"/>
        </w:rPr>
        <w:t xml:space="preserve"> </w:t>
      </w:r>
      <w:r w:rsidRPr="001D5FD7">
        <w:rPr>
          <w:rFonts w:ascii="Times New Roman" w:eastAsia="Times New Roman" w:hAnsi="Times New Roman" w:cs="Times New Roman"/>
          <w:kern w:val="0"/>
          <w:sz w:val="20"/>
          <w:szCs w:val="20"/>
          <w:lang w:val="en-GB" w:eastAsia="ja-JP"/>
        </w:rPr>
        <w:t>target node ID and may include the SCG configuration (to support delta configuration) and measurement results related to the target SN.</w:t>
      </w:r>
    </w:p>
    <w:p w14:paraId="2609F84C"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1D5FD7">
        <w:rPr>
          <w:rFonts w:ascii="Times New Roman" w:eastAsia="Times New Roman" w:hAnsi="Times New Roman" w:cs="Times New Roman"/>
          <w:kern w:val="0"/>
          <w:sz w:val="20"/>
          <w:szCs w:val="20"/>
          <w:lang w:val="en-GB"/>
        </w:rPr>
        <w:t>2/3.</w:t>
      </w:r>
      <w:r w:rsidRPr="001D5FD7">
        <w:rPr>
          <w:rFonts w:ascii="Times New Roman" w:eastAsia="Times New Roman" w:hAnsi="Times New Roman" w:cs="Times New Roman"/>
          <w:kern w:val="0"/>
          <w:sz w:val="20"/>
          <w:szCs w:val="20"/>
          <w:lang w:val="en-GB"/>
        </w:rPr>
        <w:tab/>
        <w:t xml:space="preserve">The MN requests the target SN to allocate resources for the UE by means of the SN Addition procedure, </w:t>
      </w:r>
      <w:r w:rsidRPr="001D5FD7">
        <w:rPr>
          <w:rFonts w:ascii="Times New Roman" w:eastAsia="Times New Roman" w:hAnsi="Times New Roman" w:cs="Times New Roman"/>
          <w:kern w:val="0"/>
          <w:sz w:val="20"/>
          <w:szCs w:val="20"/>
          <w:lang w:val="en-GB" w:eastAsia="ja-JP"/>
        </w:rPr>
        <w:t>including the measurement results related to the target SN received from the source SN</w:t>
      </w:r>
      <w:r w:rsidRPr="001D5FD7">
        <w:rPr>
          <w:rFonts w:ascii="Times New Roman" w:eastAsia="Times New Roman" w:hAnsi="Times New Roman" w:cs="Times New Roman"/>
          <w:kern w:val="0"/>
          <w:sz w:val="20"/>
          <w:szCs w:val="20"/>
          <w:lang w:val="en-GB"/>
        </w:rPr>
        <w:t>. If data forwarding is needed, the target SN provides data forwarding addresses to the MN. The target SN includes the indication of the full or delta RRC configuration.</w:t>
      </w:r>
    </w:p>
    <w:p w14:paraId="6787451D"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rPr>
        <w:t>4</w:t>
      </w:r>
      <w:r w:rsidRPr="001D5FD7">
        <w:rPr>
          <w:rFonts w:ascii="Times New Roman" w:eastAsia="Times New Roman" w:hAnsi="Times New Roman" w:cs="Times New Roman"/>
          <w:kern w:val="0"/>
          <w:sz w:val="20"/>
          <w:szCs w:val="20"/>
          <w:lang w:val="en-GB" w:eastAsia="ja-JP"/>
        </w:rPr>
        <w:t>/</w:t>
      </w:r>
      <w:r w:rsidRPr="001D5FD7">
        <w:rPr>
          <w:rFonts w:ascii="Times New Roman" w:eastAsia="Times New Roman" w:hAnsi="Times New Roman" w:cs="Times New Roman"/>
          <w:kern w:val="0"/>
          <w:sz w:val="20"/>
          <w:szCs w:val="20"/>
          <w:lang w:val="en-GB"/>
        </w:rPr>
        <w:t>5</w:t>
      </w:r>
      <w:r w:rsidRPr="001D5FD7">
        <w:rPr>
          <w:rFonts w:ascii="Times New Roman" w:eastAsia="Times New Roman" w:hAnsi="Times New Roman" w:cs="Times New Roman"/>
          <w:kern w:val="0"/>
          <w:sz w:val="20"/>
          <w:szCs w:val="20"/>
          <w:lang w:val="en-GB" w:eastAsia="ja-JP"/>
        </w:rPr>
        <w:t>.</w:t>
      </w:r>
      <w:r w:rsidRPr="001D5FD7">
        <w:rPr>
          <w:rFonts w:ascii="Times New Roman" w:eastAsia="Times New Roman" w:hAnsi="Times New Roman" w:cs="Times New Roman"/>
          <w:kern w:val="0"/>
          <w:sz w:val="20"/>
          <w:szCs w:val="20"/>
          <w:lang w:val="en-GB" w:eastAsia="ja-JP"/>
        </w:rPr>
        <w:tab/>
        <w:t>The M</w:t>
      </w:r>
      <w:r w:rsidRPr="001D5FD7">
        <w:rPr>
          <w:rFonts w:ascii="Times New Roman" w:eastAsia="Times New Roman" w:hAnsi="Times New Roman" w:cs="Times New Roman"/>
          <w:kern w:val="0"/>
          <w:sz w:val="20"/>
          <w:szCs w:val="20"/>
          <w:lang w:val="en-GB"/>
        </w:rPr>
        <w:t xml:space="preserve">N </w:t>
      </w:r>
      <w:r w:rsidRPr="001D5FD7">
        <w:rPr>
          <w:rFonts w:ascii="Times New Roman" w:eastAsia="Times New Roman" w:hAnsi="Times New Roman" w:cs="Times New Roman"/>
          <w:kern w:val="0"/>
          <w:sz w:val="20"/>
          <w:szCs w:val="20"/>
          <w:lang w:val="en-GB" w:eastAsia="ja-JP"/>
        </w:rPr>
        <w:t>triggers the UE to apply the new configuration. The M</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 xml:space="preserve"> indicates the new configuration to the UE in the </w:t>
      </w:r>
      <w:r w:rsidRPr="001D5FD7">
        <w:rPr>
          <w:rFonts w:ascii="Times New Roman" w:eastAsia="Times New Roman" w:hAnsi="Times New Roman" w:cs="Times New Roman"/>
          <w:i/>
          <w:kern w:val="0"/>
          <w:sz w:val="20"/>
          <w:szCs w:val="20"/>
          <w:lang w:val="en-GB" w:eastAsia="ja-JP"/>
        </w:rPr>
        <w:t>MN RRC reconfiguration</w:t>
      </w:r>
      <w:r w:rsidRPr="001D5FD7">
        <w:rPr>
          <w:rFonts w:ascii="Times New Roman" w:eastAsia="Times New Roman" w:hAnsi="Times New Roman" w:cs="Times New Roman"/>
          <w:kern w:val="0"/>
          <w:sz w:val="20"/>
          <w:szCs w:val="20"/>
          <w:lang w:val="en-GB" w:eastAsia="ja-JP"/>
        </w:rPr>
        <w:t xml:space="preserve"> message </w:t>
      </w:r>
      <w:r w:rsidRPr="001D5FD7">
        <w:rPr>
          <w:rFonts w:ascii="Times New Roman" w:eastAsia="Times New Roman" w:hAnsi="Times New Roman" w:cs="Times New Roman"/>
          <w:kern w:val="0"/>
          <w:sz w:val="20"/>
          <w:szCs w:val="20"/>
          <w:lang w:val="en-GB"/>
        </w:rPr>
        <w:t>including the SN RRC reconfiguration message generated by the target SN</w:t>
      </w:r>
      <w:r w:rsidRPr="001D5FD7">
        <w:rPr>
          <w:rFonts w:ascii="Times New Roman" w:eastAsia="Times New Roman" w:hAnsi="Times New Roman" w:cs="Times New Roman"/>
          <w:kern w:val="0"/>
          <w:sz w:val="20"/>
          <w:szCs w:val="20"/>
          <w:lang w:val="en-GB" w:eastAsia="ja-JP"/>
        </w:rPr>
        <w:t xml:space="preserve">. The UE applies the new configuration and sends the </w:t>
      </w:r>
      <w:r w:rsidRPr="001D5FD7">
        <w:rPr>
          <w:rFonts w:ascii="Times New Roman" w:eastAsia="Times New Roman" w:hAnsi="Times New Roman" w:cs="Times New Roman"/>
          <w:i/>
          <w:kern w:val="0"/>
          <w:sz w:val="20"/>
          <w:szCs w:val="20"/>
          <w:lang w:val="en-GB" w:eastAsia="ja-JP"/>
        </w:rPr>
        <w:t>MN RRC reconfiguration complete</w:t>
      </w:r>
      <w:r w:rsidRPr="001D5FD7">
        <w:rPr>
          <w:rFonts w:ascii="Times New Roman" w:eastAsia="Times New Roman" w:hAnsi="Times New Roman" w:cs="Times New Roman"/>
          <w:kern w:val="0"/>
          <w:sz w:val="20"/>
          <w:szCs w:val="20"/>
          <w:lang w:val="en-GB" w:eastAsia="ja-JP"/>
        </w:rPr>
        <w:t xml:space="preserve"> message</w:t>
      </w:r>
      <w:r w:rsidRPr="001D5FD7">
        <w:rPr>
          <w:rFonts w:ascii="Times New Roman" w:eastAsia="Times New Roman" w:hAnsi="Times New Roman" w:cs="Times New Roman"/>
          <w:kern w:val="0"/>
          <w:sz w:val="20"/>
          <w:szCs w:val="20"/>
          <w:lang w:val="en-GB"/>
        </w:rPr>
        <w:t xml:space="preserve">, including the SN RRC response message for the target SN, if needed. </w:t>
      </w:r>
      <w:r w:rsidRPr="001D5FD7">
        <w:rPr>
          <w:rFonts w:ascii="Times New Roman" w:eastAsia="Times New Roman" w:hAnsi="Times New Roman" w:cs="Times New Roman"/>
          <w:kern w:val="0"/>
          <w:sz w:val="20"/>
          <w:szCs w:val="20"/>
          <w:lang w:val="en-GB" w:eastAsia="ja-JP"/>
        </w:rPr>
        <w:t xml:space="preserve">In case the UE is unable to comply with (part of) the configuration included in the </w:t>
      </w:r>
      <w:r w:rsidRPr="001D5FD7">
        <w:rPr>
          <w:rFonts w:ascii="Times New Roman" w:eastAsia="Times New Roman" w:hAnsi="Times New Roman" w:cs="Times New Roman"/>
          <w:i/>
          <w:kern w:val="0"/>
          <w:sz w:val="20"/>
          <w:szCs w:val="20"/>
          <w:lang w:val="en-GB" w:eastAsia="ja-JP"/>
        </w:rPr>
        <w:t>MN RRC reconfiguration</w:t>
      </w:r>
      <w:r w:rsidRPr="001D5FD7">
        <w:rPr>
          <w:rFonts w:ascii="Times New Roman" w:eastAsia="Times New Roman" w:hAnsi="Times New Roman" w:cs="Times New Roman"/>
          <w:kern w:val="0"/>
          <w:sz w:val="20"/>
          <w:szCs w:val="20"/>
          <w:lang w:val="en-GB" w:eastAsia="ja-JP"/>
        </w:rPr>
        <w:t xml:space="preserve"> message, it performs the reconfiguration failure procedure.</w:t>
      </w:r>
    </w:p>
    <w:p w14:paraId="4B734AA4"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1D5FD7">
        <w:rPr>
          <w:rFonts w:ascii="Times New Roman" w:eastAsia="Times New Roman" w:hAnsi="Times New Roman" w:cs="Times New Roman"/>
          <w:kern w:val="0"/>
          <w:sz w:val="20"/>
          <w:szCs w:val="20"/>
          <w:lang w:val="en-GB" w:eastAsia="ja-JP"/>
        </w:rPr>
        <w:t>6.</w:t>
      </w:r>
      <w:r w:rsidRPr="001D5FD7">
        <w:rPr>
          <w:rFonts w:ascii="Times New Roman" w:eastAsia="Times New Roman" w:hAnsi="Times New Roman" w:cs="Times New Roman"/>
          <w:kern w:val="0"/>
          <w:sz w:val="20"/>
          <w:szCs w:val="20"/>
          <w:lang w:val="en-GB" w:eastAsia="ja-JP"/>
        </w:rPr>
        <w:tab/>
        <w:t xml:space="preserve">If the allocation of target SN resources was successful, the </w:t>
      </w:r>
      <w:r w:rsidRPr="001D5FD7">
        <w:rPr>
          <w:rFonts w:ascii="Times New Roman" w:eastAsia="Times New Roman" w:hAnsi="Times New Roman" w:cs="Times New Roman"/>
          <w:kern w:val="0"/>
          <w:sz w:val="20"/>
          <w:szCs w:val="20"/>
          <w:lang w:val="en-GB"/>
        </w:rPr>
        <w:t>MN</w:t>
      </w:r>
      <w:r w:rsidRPr="001D5FD7">
        <w:rPr>
          <w:rFonts w:ascii="Times New Roman" w:eastAsia="Times New Roman" w:hAnsi="Times New Roman" w:cs="Times New Roman"/>
          <w:kern w:val="0"/>
          <w:sz w:val="20"/>
          <w:szCs w:val="20"/>
          <w:lang w:val="en-GB" w:eastAsia="ja-JP"/>
        </w:rPr>
        <w:t xml:space="preserve"> confirms the change of the source </w:t>
      </w:r>
      <w:r w:rsidRPr="001D5FD7">
        <w:rPr>
          <w:rFonts w:ascii="Times New Roman" w:eastAsia="Times New Roman" w:hAnsi="Times New Roman" w:cs="Times New Roman"/>
          <w:kern w:val="0"/>
          <w:sz w:val="20"/>
          <w:szCs w:val="20"/>
          <w:lang w:val="en-GB"/>
        </w:rPr>
        <w:t>SN</w:t>
      </w:r>
      <w:r w:rsidRPr="001D5FD7">
        <w:rPr>
          <w:rFonts w:ascii="Times New Roman" w:eastAsia="Times New Roman" w:hAnsi="Times New Roman" w:cs="Times New Roman"/>
          <w:kern w:val="0"/>
          <w:sz w:val="20"/>
          <w:szCs w:val="20"/>
          <w:lang w:val="en-GB" w:eastAsia="ja-JP"/>
        </w:rPr>
        <w:t xml:space="preserve">. If data forwarding is needed the </w:t>
      </w:r>
      <w:r w:rsidRPr="001D5FD7">
        <w:rPr>
          <w:rFonts w:ascii="Times New Roman" w:eastAsia="Times New Roman" w:hAnsi="Times New Roman" w:cs="Times New Roman"/>
          <w:kern w:val="0"/>
          <w:sz w:val="20"/>
          <w:szCs w:val="20"/>
          <w:lang w:val="en-GB"/>
        </w:rPr>
        <w:t>MN</w:t>
      </w:r>
      <w:r w:rsidRPr="001D5FD7">
        <w:rPr>
          <w:rFonts w:ascii="Times New Roman" w:eastAsia="Times New Roman" w:hAnsi="Times New Roman" w:cs="Times New Roman"/>
          <w:kern w:val="0"/>
          <w:sz w:val="20"/>
          <w:szCs w:val="20"/>
          <w:lang w:val="en-GB" w:eastAsia="ja-JP"/>
        </w:rPr>
        <w:t xml:space="preserve"> provides data forwarding addresses to the source </w:t>
      </w:r>
      <w:r w:rsidRPr="001D5FD7">
        <w:rPr>
          <w:rFonts w:ascii="Times New Roman" w:eastAsia="Times New Roman" w:hAnsi="Times New Roman" w:cs="Times New Roman"/>
          <w:kern w:val="0"/>
          <w:sz w:val="20"/>
          <w:szCs w:val="20"/>
          <w:lang w:val="en-GB"/>
        </w:rPr>
        <w:t>SN</w:t>
      </w:r>
      <w:r w:rsidRPr="001D5FD7">
        <w:rPr>
          <w:rFonts w:ascii="Times New Roman" w:eastAsia="Times New Roman" w:hAnsi="Times New Roman" w:cs="Times New Roman"/>
          <w:kern w:val="0"/>
          <w:sz w:val="20"/>
          <w:szCs w:val="20"/>
          <w:lang w:val="en-GB" w:eastAsia="ja-JP"/>
        </w:rPr>
        <w:t xml:space="preserve">. If direct data forwarding is used for SN terminated bearers, the MN provides data forwarding addresses as received from the target SN to source SN. Reception of the </w:t>
      </w:r>
      <w:r w:rsidRPr="001D5FD7">
        <w:rPr>
          <w:rFonts w:ascii="Times New Roman" w:eastAsia="Times New Roman" w:hAnsi="Times New Roman" w:cs="Times New Roman"/>
          <w:i/>
          <w:kern w:val="0"/>
          <w:sz w:val="20"/>
          <w:szCs w:val="20"/>
          <w:lang w:val="en-GB" w:eastAsia="ja-JP"/>
        </w:rPr>
        <w:t>S</w:t>
      </w:r>
      <w:r w:rsidRPr="001D5FD7">
        <w:rPr>
          <w:rFonts w:ascii="Times New Roman" w:eastAsia="Times New Roman" w:hAnsi="Times New Roman" w:cs="Times New Roman"/>
          <w:i/>
          <w:kern w:val="0"/>
          <w:sz w:val="20"/>
          <w:szCs w:val="20"/>
          <w:lang w:val="en-GB"/>
        </w:rPr>
        <w:t>N</w:t>
      </w:r>
      <w:r w:rsidRPr="001D5FD7">
        <w:rPr>
          <w:rFonts w:ascii="Times New Roman" w:eastAsia="Times New Roman" w:hAnsi="Times New Roman" w:cs="Times New Roman"/>
          <w:i/>
          <w:kern w:val="0"/>
          <w:sz w:val="20"/>
          <w:szCs w:val="20"/>
          <w:lang w:val="en-GB" w:eastAsia="ja-JP"/>
        </w:rPr>
        <w:t xml:space="preserve"> Change Confirm</w:t>
      </w:r>
      <w:r w:rsidRPr="001D5FD7">
        <w:rPr>
          <w:rFonts w:ascii="Times New Roman" w:eastAsia="Times New Roman" w:hAnsi="Times New Roman" w:cs="Times New Roman"/>
          <w:kern w:val="0"/>
          <w:sz w:val="20"/>
          <w:szCs w:val="20"/>
          <w:lang w:val="en-GB" w:eastAsia="ja-JP"/>
        </w:rPr>
        <w:t xml:space="preserve"> message triggers the source S</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 xml:space="preserve"> to stop providing user data to the UE and, if applicable, to start data forwarding.</w:t>
      </w:r>
    </w:p>
    <w:p w14:paraId="21035F01"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1D5FD7">
        <w:rPr>
          <w:rFonts w:ascii="Times New Roman" w:eastAsia="Times New Roman" w:hAnsi="Times New Roman" w:cs="Times New Roman"/>
          <w:kern w:val="0"/>
          <w:sz w:val="20"/>
          <w:szCs w:val="20"/>
          <w:lang w:val="en-GB"/>
        </w:rPr>
        <w:t>7</w:t>
      </w:r>
      <w:r w:rsidRPr="001D5FD7">
        <w:rPr>
          <w:rFonts w:ascii="Times New Roman" w:eastAsia="Times New Roman" w:hAnsi="Times New Roman" w:cs="Times New Roman"/>
          <w:kern w:val="0"/>
          <w:sz w:val="20"/>
          <w:szCs w:val="20"/>
          <w:lang w:val="en-GB" w:eastAsia="ja-JP"/>
        </w:rPr>
        <w:t>.</w:t>
      </w:r>
      <w:r w:rsidRPr="001D5FD7">
        <w:rPr>
          <w:rFonts w:ascii="Times New Roman" w:eastAsia="Times New Roman" w:hAnsi="Times New Roman" w:cs="Times New Roman"/>
          <w:kern w:val="0"/>
          <w:sz w:val="20"/>
          <w:szCs w:val="20"/>
          <w:lang w:val="en-GB" w:eastAsia="ja-JP"/>
        </w:rPr>
        <w:tab/>
        <w:t>If the RRC connection reconfiguration procedure was successful, the M</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 xml:space="preserve"> informs the target S</w:t>
      </w:r>
      <w:r w:rsidRPr="001D5FD7">
        <w:rPr>
          <w:rFonts w:ascii="Times New Roman" w:eastAsia="Times New Roman" w:hAnsi="Times New Roman" w:cs="Times New Roman"/>
          <w:kern w:val="0"/>
          <w:sz w:val="20"/>
          <w:szCs w:val="20"/>
          <w:lang w:val="en-GB"/>
        </w:rPr>
        <w:t xml:space="preserve">N via </w:t>
      </w:r>
      <w:r w:rsidRPr="001D5FD7">
        <w:rPr>
          <w:rFonts w:ascii="Times New Roman" w:eastAsia="Times New Roman" w:hAnsi="Times New Roman" w:cs="Times New Roman"/>
          <w:i/>
          <w:kern w:val="0"/>
          <w:sz w:val="20"/>
          <w:szCs w:val="20"/>
          <w:lang w:val="en-GB"/>
        </w:rPr>
        <w:t>SN Reconfiguration Complete</w:t>
      </w:r>
      <w:r w:rsidRPr="001D5FD7">
        <w:rPr>
          <w:rFonts w:ascii="Times New Roman" w:eastAsia="Times New Roman" w:hAnsi="Times New Roman" w:cs="Times New Roman"/>
          <w:kern w:val="0"/>
          <w:sz w:val="20"/>
          <w:szCs w:val="20"/>
          <w:lang w:val="en-GB"/>
        </w:rPr>
        <w:t xml:space="preserve"> message with the included SN RRC response message for the </w:t>
      </w:r>
      <w:r w:rsidRPr="001D5FD7">
        <w:rPr>
          <w:rFonts w:ascii="Times New Roman" w:eastAsia="Times New Roman" w:hAnsi="Times New Roman" w:cs="Times New Roman"/>
          <w:kern w:val="0"/>
          <w:sz w:val="20"/>
          <w:szCs w:val="20"/>
          <w:lang w:val="en-GB" w:eastAsia="ja-JP"/>
        </w:rPr>
        <w:t>target S</w:t>
      </w:r>
      <w:r w:rsidRPr="001D5FD7">
        <w:rPr>
          <w:rFonts w:ascii="Times New Roman" w:eastAsia="Times New Roman" w:hAnsi="Times New Roman" w:cs="Times New Roman"/>
          <w:kern w:val="0"/>
          <w:sz w:val="20"/>
          <w:szCs w:val="20"/>
          <w:lang w:val="en-GB"/>
        </w:rPr>
        <w:t>N, if received from the UE</w:t>
      </w:r>
      <w:r w:rsidRPr="001D5FD7">
        <w:rPr>
          <w:rFonts w:ascii="Times New Roman" w:eastAsia="Times New Roman" w:hAnsi="Times New Roman" w:cs="Times New Roman"/>
          <w:kern w:val="0"/>
          <w:sz w:val="20"/>
          <w:szCs w:val="20"/>
          <w:lang w:val="en-GB" w:eastAsia="ja-JP"/>
        </w:rPr>
        <w:t>.</w:t>
      </w:r>
    </w:p>
    <w:p w14:paraId="196072A5"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rPr>
        <w:t>8</w:t>
      </w:r>
      <w:r w:rsidRPr="001D5FD7">
        <w:rPr>
          <w:rFonts w:ascii="Times New Roman" w:eastAsia="Times New Roman" w:hAnsi="Times New Roman" w:cs="Times New Roman"/>
          <w:kern w:val="0"/>
          <w:sz w:val="20"/>
          <w:szCs w:val="20"/>
          <w:lang w:val="en-GB" w:eastAsia="ja-JP"/>
        </w:rPr>
        <w:t>.</w:t>
      </w:r>
      <w:r w:rsidRPr="001D5FD7">
        <w:rPr>
          <w:rFonts w:ascii="Times New Roman" w:eastAsia="Times New Roman" w:hAnsi="Times New Roman" w:cs="Times New Roman"/>
          <w:kern w:val="0"/>
          <w:sz w:val="20"/>
          <w:szCs w:val="20"/>
          <w:lang w:val="en-GB" w:eastAsia="ja-JP"/>
        </w:rPr>
        <w:tab/>
        <w:t>The UE synchronizes to the target S</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w:t>
      </w:r>
    </w:p>
    <w:p w14:paraId="241AF025"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1D5FD7">
        <w:rPr>
          <w:rFonts w:ascii="Times New Roman" w:eastAsia="Times New Roman" w:hAnsi="Times New Roman" w:cs="Times New Roman"/>
          <w:kern w:val="0"/>
          <w:sz w:val="20"/>
          <w:szCs w:val="20"/>
          <w:lang w:val="en-GB"/>
        </w:rPr>
        <w:t>9.</w:t>
      </w:r>
      <w:r w:rsidRPr="001D5FD7">
        <w:rPr>
          <w:rFonts w:ascii="Times New Roman" w:eastAsia="Times New Roman" w:hAnsi="Times New Roman" w:cs="Times New Roman"/>
          <w:kern w:val="0"/>
          <w:sz w:val="20"/>
          <w:szCs w:val="20"/>
          <w:lang w:val="en-GB"/>
        </w:rPr>
        <w:tab/>
        <w:t>If PDCP termination point is changed for bearers using RLC AM, the source SN sends the SN Status Transfer, which the MN sends then to the target SN, if needed.</w:t>
      </w:r>
    </w:p>
    <w:p w14:paraId="387B8ADE"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rPr>
        <w:t>10</w:t>
      </w:r>
      <w:r w:rsidRPr="001D5FD7">
        <w:rPr>
          <w:rFonts w:ascii="Times New Roman" w:eastAsia="Times New Roman" w:hAnsi="Times New Roman" w:cs="Times New Roman"/>
          <w:kern w:val="0"/>
          <w:sz w:val="20"/>
          <w:szCs w:val="20"/>
          <w:lang w:val="en-GB" w:eastAsia="ja-JP"/>
        </w:rPr>
        <w:t>.</w:t>
      </w:r>
      <w:r w:rsidRPr="001D5FD7">
        <w:rPr>
          <w:rFonts w:ascii="Times New Roman" w:eastAsia="Times New Roman" w:hAnsi="Times New Roman" w:cs="Times New Roman"/>
          <w:kern w:val="0"/>
          <w:sz w:val="20"/>
          <w:szCs w:val="20"/>
          <w:lang w:val="en-GB" w:eastAsia="ja-JP"/>
        </w:rPr>
        <w:tab/>
        <w:t xml:space="preserve">If applicable, data forwarding from the source </w:t>
      </w:r>
      <w:r w:rsidRPr="001D5FD7">
        <w:rPr>
          <w:rFonts w:ascii="Times New Roman" w:eastAsia="Times New Roman" w:hAnsi="Times New Roman" w:cs="Times New Roman"/>
          <w:kern w:val="0"/>
          <w:sz w:val="20"/>
          <w:szCs w:val="20"/>
          <w:lang w:val="en-GB"/>
        </w:rPr>
        <w:t>SN</w:t>
      </w:r>
      <w:r w:rsidRPr="001D5FD7">
        <w:rPr>
          <w:rFonts w:ascii="Times New Roman" w:eastAsia="Times New Roman" w:hAnsi="Times New Roman" w:cs="Times New Roman"/>
          <w:kern w:val="0"/>
          <w:sz w:val="20"/>
          <w:szCs w:val="20"/>
          <w:lang w:val="en-GB" w:eastAsia="ja-JP"/>
        </w:rPr>
        <w:t xml:space="preserve"> takes place. It may be initiated as early as the source S</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 xml:space="preserve"> receives the </w:t>
      </w:r>
      <w:r w:rsidRPr="001D5FD7">
        <w:rPr>
          <w:rFonts w:ascii="Times New Roman" w:eastAsia="Times New Roman" w:hAnsi="Times New Roman" w:cs="Times New Roman"/>
          <w:i/>
          <w:kern w:val="0"/>
          <w:sz w:val="20"/>
          <w:szCs w:val="20"/>
          <w:lang w:val="en-GB" w:eastAsia="ja-JP"/>
        </w:rPr>
        <w:t>S</w:t>
      </w:r>
      <w:r w:rsidRPr="001D5FD7">
        <w:rPr>
          <w:rFonts w:ascii="Times New Roman" w:eastAsia="Times New Roman" w:hAnsi="Times New Roman" w:cs="Times New Roman"/>
          <w:i/>
          <w:kern w:val="0"/>
          <w:sz w:val="20"/>
          <w:szCs w:val="20"/>
          <w:lang w:val="en-GB"/>
        </w:rPr>
        <w:t>N Change Confirm</w:t>
      </w:r>
      <w:r w:rsidRPr="001D5FD7">
        <w:rPr>
          <w:rFonts w:ascii="Times New Roman" w:eastAsia="Times New Roman" w:hAnsi="Times New Roman" w:cs="Times New Roman"/>
          <w:kern w:val="0"/>
          <w:sz w:val="20"/>
          <w:szCs w:val="20"/>
          <w:lang w:val="en-GB" w:eastAsia="ja-JP"/>
        </w:rPr>
        <w:t xml:space="preserve"> message from the M</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w:t>
      </w:r>
    </w:p>
    <w:p w14:paraId="768B2ECD"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Helvetica 45 Light" w:hAnsi="Times New Roman" w:cs="Times New Roman"/>
          <w:kern w:val="0"/>
          <w:sz w:val="20"/>
          <w:szCs w:val="20"/>
          <w:lang w:val="en-GB" w:eastAsia="ja-JP"/>
        </w:rPr>
      </w:pPr>
      <w:r w:rsidRPr="001D5FD7">
        <w:rPr>
          <w:rFonts w:ascii="Times New Roman" w:eastAsia="Helvetica 45 Light" w:hAnsi="Times New Roman" w:cs="Times New Roman"/>
          <w:kern w:val="0"/>
          <w:sz w:val="20"/>
          <w:szCs w:val="20"/>
          <w:lang w:val="en-GB" w:eastAsia="ja-JP"/>
        </w:rPr>
        <w:t>11.</w:t>
      </w:r>
      <w:r w:rsidRPr="001D5FD7">
        <w:rPr>
          <w:rFonts w:ascii="Times New Roman" w:eastAsia="Helvetica 45 Light" w:hAnsi="Times New Roman" w:cs="Times New Roman"/>
          <w:kern w:val="0"/>
          <w:sz w:val="20"/>
          <w:szCs w:val="20"/>
          <w:lang w:val="en-GB" w:eastAsia="ja-JP"/>
        </w:rPr>
        <w:tab/>
        <w:t xml:space="preserve">The source SN sends the </w:t>
      </w:r>
      <w:r w:rsidRPr="001D5FD7">
        <w:rPr>
          <w:rFonts w:ascii="Times New Roman" w:eastAsia="Helvetica 45 Light" w:hAnsi="Times New Roman" w:cs="Times New Roman"/>
          <w:i/>
          <w:kern w:val="0"/>
          <w:sz w:val="20"/>
          <w:szCs w:val="20"/>
          <w:lang w:val="en-GB" w:eastAsia="ja-JP"/>
        </w:rPr>
        <w:t xml:space="preserve">Secondary RAT Data </w:t>
      </w:r>
      <w:r w:rsidRPr="001D5FD7">
        <w:rPr>
          <w:rFonts w:ascii="Times New Roman" w:eastAsia="Times New Roman" w:hAnsi="Times New Roman" w:cs="Times New Roman"/>
          <w:i/>
          <w:kern w:val="0"/>
          <w:sz w:val="20"/>
          <w:szCs w:val="20"/>
          <w:lang w:val="en-GB"/>
        </w:rPr>
        <w:t>Usage</w:t>
      </w:r>
      <w:r w:rsidRPr="001D5FD7">
        <w:rPr>
          <w:rFonts w:ascii="Times New Roman" w:eastAsia="Helvetica 45 Light" w:hAnsi="Times New Roman" w:cs="Times New Roman"/>
          <w:i/>
          <w:kern w:val="0"/>
          <w:sz w:val="20"/>
          <w:szCs w:val="20"/>
          <w:lang w:val="en-GB" w:eastAsia="ja-JP"/>
        </w:rPr>
        <w:t xml:space="preserve"> Report</w:t>
      </w:r>
      <w:r w:rsidRPr="001D5FD7">
        <w:rPr>
          <w:rFonts w:ascii="Times New Roman" w:eastAsia="Helvetica 45 Light" w:hAnsi="Times New Roman" w:cs="Times New Roman"/>
          <w:kern w:val="0"/>
          <w:sz w:val="20"/>
          <w:szCs w:val="20"/>
          <w:lang w:val="en-GB" w:eastAsia="ja-JP"/>
        </w:rPr>
        <w:t xml:space="preserve"> message to the MN and includes the data volumes delivered to </w:t>
      </w:r>
      <w:r w:rsidRPr="001D5FD7">
        <w:rPr>
          <w:rFonts w:ascii="Times New Roman" w:eastAsia="Times New Roman" w:hAnsi="Times New Roman" w:cs="Times New Roman"/>
          <w:kern w:val="0"/>
          <w:sz w:val="20"/>
          <w:szCs w:val="20"/>
          <w:lang w:val="en-GB"/>
        </w:rPr>
        <w:t>and received from</w:t>
      </w:r>
      <w:r w:rsidRPr="001D5FD7">
        <w:rPr>
          <w:rFonts w:ascii="Times New Roman" w:eastAsia="Helvetica 45 Light" w:hAnsi="Times New Roman" w:cs="Times New Roman"/>
          <w:kern w:val="0"/>
          <w:sz w:val="20"/>
          <w:szCs w:val="20"/>
          <w:lang w:val="en-GB" w:eastAsia="ja-JP"/>
        </w:rPr>
        <w:t xml:space="preserve"> the UE as described in clause 10.11.2.</w:t>
      </w:r>
    </w:p>
    <w:p w14:paraId="548F6B9A" w14:textId="77777777" w:rsidR="001D5FD7" w:rsidRPr="001D5FD7" w:rsidRDefault="001D5FD7" w:rsidP="001D5FD7">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Helvetica 45 Light" w:hAnsi="Times New Roman" w:cs="Times New Roman"/>
          <w:kern w:val="0"/>
          <w:sz w:val="20"/>
          <w:szCs w:val="20"/>
          <w:lang w:val="en-GB" w:eastAsia="ja-JP"/>
        </w:rPr>
        <w:t>NOTE 3:</w:t>
      </w:r>
      <w:r w:rsidRPr="001D5FD7">
        <w:rPr>
          <w:rFonts w:ascii="Times New Roman" w:eastAsia="Helvetica 45 Light" w:hAnsi="Times New Roman" w:cs="Times New Roman"/>
          <w:kern w:val="0"/>
          <w:sz w:val="20"/>
          <w:szCs w:val="20"/>
          <w:lang w:val="en-GB" w:eastAsia="ja-JP"/>
        </w:rPr>
        <w:tab/>
        <w:t xml:space="preserve">The order the SN sends the </w:t>
      </w:r>
      <w:r w:rsidRPr="001D5FD7">
        <w:rPr>
          <w:rFonts w:ascii="Times New Roman" w:eastAsia="Helvetica 45 Light" w:hAnsi="Times New Roman" w:cs="Times New Roman"/>
          <w:i/>
          <w:kern w:val="0"/>
          <w:sz w:val="20"/>
          <w:szCs w:val="20"/>
          <w:lang w:val="en-GB" w:eastAsia="ja-JP"/>
        </w:rPr>
        <w:t xml:space="preserve">Secondary RAT Data </w:t>
      </w:r>
      <w:r w:rsidRPr="001D5FD7">
        <w:rPr>
          <w:rFonts w:ascii="Times New Roman" w:eastAsia="Times New Roman" w:hAnsi="Times New Roman" w:cs="Times New Roman"/>
          <w:i/>
          <w:kern w:val="0"/>
          <w:sz w:val="20"/>
          <w:szCs w:val="20"/>
          <w:lang w:val="en-GB"/>
        </w:rPr>
        <w:t>Usage</w:t>
      </w:r>
      <w:r w:rsidRPr="001D5FD7">
        <w:rPr>
          <w:rFonts w:ascii="Times New Roman" w:eastAsia="Helvetica 45 Light" w:hAnsi="Times New Roman" w:cs="Times New Roman"/>
          <w:i/>
          <w:kern w:val="0"/>
          <w:sz w:val="20"/>
          <w:szCs w:val="20"/>
          <w:lang w:val="en-GB" w:eastAsia="ja-JP"/>
        </w:rPr>
        <w:t xml:space="preserve"> Report</w:t>
      </w:r>
      <w:r w:rsidRPr="001D5FD7">
        <w:rPr>
          <w:rFonts w:ascii="Times New Roman" w:eastAsia="Helvetica 45 Light" w:hAnsi="Times New Roman" w:cs="Times New Roman"/>
          <w:kern w:val="0"/>
          <w:sz w:val="20"/>
          <w:szCs w:val="20"/>
          <w:lang w:val="en-GB" w:eastAsia="ja-JP"/>
        </w:rPr>
        <w:t xml:space="preserve"> message and performs data forwarding with MN/target SN is not defined. The SN may send the report when the transmission of the related </w:t>
      </w:r>
      <w:proofErr w:type="spellStart"/>
      <w:r w:rsidRPr="001D5FD7">
        <w:rPr>
          <w:rFonts w:ascii="Times New Roman" w:eastAsia="Helvetica 45 Light" w:hAnsi="Times New Roman" w:cs="Times New Roman"/>
          <w:kern w:val="0"/>
          <w:sz w:val="20"/>
          <w:szCs w:val="20"/>
          <w:lang w:val="en-GB" w:eastAsia="ja-JP"/>
        </w:rPr>
        <w:t>QoS</w:t>
      </w:r>
      <w:proofErr w:type="spellEnd"/>
      <w:r w:rsidRPr="001D5FD7">
        <w:rPr>
          <w:rFonts w:ascii="Times New Roman" w:eastAsia="Helvetica 45 Light" w:hAnsi="Times New Roman" w:cs="Times New Roman"/>
          <w:kern w:val="0"/>
          <w:sz w:val="20"/>
          <w:szCs w:val="20"/>
          <w:lang w:val="en-GB" w:eastAsia="ja-JP"/>
        </w:rPr>
        <w:t xml:space="preserve"> flow is stopped.</w:t>
      </w:r>
    </w:p>
    <w:p w14:paraId="1D1FD9F9" w14:textId="77777777" w:rsidR="001D5FD7" w:rsidRPr="001D5FD7" w:rsidRDefault="001D5FD7" w:rsidP="001D5F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1</w:t>
      </w:r>
      <w:r w:rsidRPr="001D5FD7">
        <w:rPr>
          <w:rFonts w:ascii="Times New Roman" w:eastAsia="Times New Roman" w:hAnsi="Times New Roman" w:cs="Times New Roman"/>
          <w:kern w:val="0"/>
          <w:sz w:val="20"/>
          <w:szCs w:val="20"/>
          <w:lang w:val="en-GB"/>
        </w:rPr>
        <w:t>2</w:t>
      </w:r>
      <w:r w:rsidRPr="001D5FD7">
        <w:rPr>
          <w:rFonts w:ascii="Times New Roman" w:eastAsia="Times New Roman" w:hAnsi="Times New Roman" w:cs="Times New Roman"/>
          <w:kern w:val="0"/>
          <w:sz w:val="20"/>
          <w:szCs w:val="20"/>
          <w:lang w:val="en-GB" w:eastAsia="ja-JP"/>
        </w:rPr>
        <w:t>-16.</w:t>
      </w:r>
      <w:r w:rsidRPr="001D5FD7">
        <w:rPr>
          <w:rFonts w:ascii="Times New Roman" w:eastAsia="Times New Roman" w:hAnsi="Times New Roman" w:cs="Times New Roman"/>
          <w:kern w:val="0"/>
          <w:sz w:val="20"/>
          <w:szCs w:val="20"/>
          <w:lang w:val="en-GB" w:eastAsia="ja-JP"/>
        </w:rPr>
        <w:tab/>
        <w:t xml:space="preserve">If applicable, a PDU Session path update </w:t>
      </w:r>
      <w:r w:rsidRPr="001D5FD7">
        <w:rPr>
          <w:rFonts w:ascii="Times New Roman" w:eastAsia="Times New Roman" w:hAnsi="Times New Roman" w:cs="Times New Roman"/>
          <w:kern w:val="0"/>
          <w:sz w:val="20"/>
          <w:szCs w:val="20"/>
          <w:lang w:val="en-GB"/>
        </w:rPr>
        <w:t xml:space="preserve">procedure </w:t>
      </w:r>
      <w:r w:rsidRPr="001D5FD7">
        <w:rPr>
          <w:rFonts w:ascii="Times New Roman" w:eastAsia="Times New Roman" w:hAnsi="Times New Roman" w:cs="Times New Roman"/>
          <w:kern w:val="0"/>
          <w:sz w:val="20"/>
          <w:szCs w:val="20"/>
          <w:lang w:val="en-GB" w:eastAsia="ja-JP"/>
        </w:rPr>
        <w:t>is triggered by the M</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w:t>
      </w:r>
    </w:p>
    <w:p w14:paraId="2A782F8A" w14:textId="69F9F5EE" w:rsidR="001D5FD7" w:rsidRDefault="001D5FD7" w:rsidP="001D5FD7">
      <w:pPr>
        <w:rPr>
          <w:ins w:id="228" w:author="Huawei" w:date="2021-10-20T10:56:00Z"/>
          <w:rFonts w:ascii="Times New Roman" w:eastAsia="Times New Roman" w:hAnsi="Times New Roman" w:cs="Times New Roman"/>
          <w:kern w:val="0"/>
          <w:sz w:val="20"/>
          <w:szCs w:val="20"/>
          <w:lang w:val="en-GB" w:eastAsia="ja-JP"/>
        </w:rPr>
      </w:pPr>
      <w:r w:rsidRPr="001D5FD7">
        <w:rPr>
          <w:rFonts w:ascii="Times New Roman" w:eastAsia="Times New Roman" w:hAnsi="Times New Roman" w:cs="Times New Roman"/>
          <w:kern w:val="0"/>
          <w:sz w:val="20"/>
          <w:szCs w:val="20"/>
          <w:lang w:val="en-GB" w:eastAsia="ja-JP"/>
        </w:rPr>
        <w:t>17.</w:t>
      </w:r>
      <w:r w:rsidRPr="001D5FD7">
        <w:rPr>
          <w:rFonts w:ascii="Times New Roman" w:eastAsia="Times New Roman" w:hAnsi="Times New Roman" w:cs="Times New Roman"/>
          <w:kern w:val="0"/>
          <w:sz w:val="20"/>
          <w:szCs w:val="20"/>
          <w:lang w:val="en-GB" w:eastAsia="ja-JP"/>
        </w:rPr>
        <w:tab/>
        <w:t xml:space="preserve">Upon reception of the </w:t>
      </w:r>
      <w:r w:rsidRPr="001D5FD7">
        <w:rPr>
          <w:rFonts w:ascii="Times New Roman" w:eastAsia="Times New Roman" w:hAnsi="Times New Roman" w:cs="Times New Roman"/>
          <w:i/>
          <w:kern w:val="0"/>
          <w:sz w:val="20"/>
          <w:szCs w:val="20"/>
          <w:lang w:val="en-GB" w:eastAsia="ja-JP"/>
        </w:rPr>
        <w:t>UE Context Release</w:t>
      </w:r>
      <w:r w:rsidRPr="001D5FD7">
        <w:rPr>
          <w:rFonts w:ascii="Times New Roman" w:eastAsia="Times New Roman" w:hAnsi="Times New Roman" w:cs="Times New Roman"/>
          <w:kern w:val="0"/>
          <w:sz w:val="20"/>
          <w:szCs w:val="20"/>
          <w:lang w:val="en-GB" w:eastAsia="ja-JP"/>
        </w:rPr>
        <w:t xml:space="preserve"> message, the source S</w:t>
      </w:r>
      <w:r w:rsidRPr="001D5FD7">
        <w:rPr>
          <w:rFonts w:ascii="Times New Roman" w:eastAsia="Times New Roman" w:hAnsi="Times New Roman" w:cs="Times New Roman"/>
          <w:kern w:val="0"/>
          <w:sz w:val="20"/>
          <w:szCs w:val="20"/>
          <w:lang w:val="en-GB"/>
        </w:rPr>
        <w:t>N</w:t>
      </w:r>
      <w:r w:rsidRPr="001D5FD7">
        <w:rPr>
          <w:rFonts w:ascii="Times New Roman" w:eastAsia="Times New Roman" w:hAnsi="Times New Roman" w:cs="Times New Roman"/>
          <w:kern w:val="0"/>
          <w:sz w:val="20"/>
          <w:szCs w:val="20"/>
          <w:lang w:val="en-GB" w:eastAsia="ja-JP"/>
        </w:rPr>
        <w:t xml:space="preserve"> releases radio and C-plane related resources associated to the UE context. Any ongoing data forwarding may continue.</w:t>
      </w:r>
    </w:p>
    <w:p w14:paraId="61C9DF26" w14:textId="2D3758D2" w:rsidR="00F46E8C" w:rsidRDefault="00F46E8C" w:rsidP="00F46E8C">
      <w:pPr>
        <w:widowControl/>
        <w:overflowPunct w:val="0"/>
        <w:autoSpaceDE w:val="0"/>
        <w:autoSpaceDN w:val="0"/>
        <w:adjustRightInd w:val="0"/>
        <w:spacing w:before="240" w:after="180"/>
        <w:jc w:val="left"/>
        <w:textAlignment w:val="baseline"/>
        <w:rPr>
          <w:ins w:id="229" w:author="Huawei" w:date="2021-10-20T10:57:00Z"/>
          <w:rFonts w:ascii="Times New Roman" w:eastAsia="Times New Roman" w:hAnsi="Times New Roman" w:cs="Times New Roman"/>
          <w:b/>
          <w:kern w:val="0"/>
          <w:sz w:val="20"/>
          <w:szCs w:val="20"/>
          <w:lang w:val="en-GB" w:eastAsia="ja-JP"/>
        </w:rPr>
      </w:pPr>
      <w:ins w:id="230" w:author="Huawei" w:date="2021-10-20T10:56:00Z">
        <w:r w:rsidRPr="00F46E8C">
          <w:rPr>
            <w:rFonts w:ascii="Times New Roman" w:eastAsia="Times New Roman" w:hAnsi="Times New Roman" w:cs="Times New Roman"/>
            <w:b/>
            <w:kern w:val="0"/>
            <w:sz w:val="20"/>
            <w:szCs w:val="20"/>
            <w:lang w:val="en-GB" w:eastAsia="ja-JP"/>
          </w:rPr>
          <w:t xml:space="preserve">SN initiated </w:t>
        </w:r>
        <w:r w:rsidRPr="00F46E8C">
          <w:rPr>
            <w:rFonts w:ascii="Times New Roman" w:eastAsia="Times New Roman" w:hAnsi="Times New Roman" w:cs="Times New Roman" w:hint="eastAsia"/>
            <w:b/>
            <w:kern w:val="0"/>
            <w:sz w:val="20"/>
            <w:szCs w:val="20"/>
            <w:lang w:val="en-GB" w:eastAsia="ja-JP"/>
          </w:rPr>
          <w:t>conditional inter-</w:t>
        </w:r>
        <w:r w:rsidRPr="00F46E8C">
          <w:rPr>
            <w:rFonts w:ascii="Times New Roman" w:eastAsia="Times New Roman" w:hAnsi="Times New Roman" w:cs="Times New Roman"/>
            <w:b/>
            <w:kern w:val="0"/>
            <w:sz w:val="20"/>
            <w:szCs w:val="20"/>
            <w:lang w:val="en-GB" w:eastAsia="ja-JP"/>
          </w:rPr>
          <w:t>SN Change</w:t>
        </w:r>
      </w:ins>
    </w:p>
    <w:p w14:paraId="06CE6C78" w14:textId="77777777" w:rsidR="00F46E8C" w:rsidRPr="00AB5E8F" w:rsidRDefault="00F46E8C" w:rsidP="00F46E8C">
      <w:pPr>
        <w:pStyle w:val="TH"/>
        <w:spacing w:before="240"/>
        <w:rPr>
          <w:ins w:id="231" w:author="Huawei" w:date="2021-10-20T10:58:00Z"/>
          <w:rFonts w:ascii="Times New Roman" w:hAnsi="Times New Roman" w:cs="Times New Roman"/>
        </w:rPr>
      </w:pPr>
      <w:ins w:id="232" w:author="Huawei" w:date="2021-10-20T10:58:00Z">
        <w:r>
          <w:object w:dxaOrig="11355" w:dyaOrig="11250" w14:anchorId="544F71D2">
            <v:shape id="_x0000_i1032" type="#_x0000_t75" style="width:440.75pt;height:436.4pt" o:ole="">
              <v:imagedata r:id="rId17" o:title=""/>
            </v:shape>
            <o:OLEObject Type="Embed" ProgID="Mscgen.Chart" ShapeID="_x0000_i1032" DrawAspect="Content" ObjectID="_1696408053" r:id="rId22"/>
          </w:object>
        </w:r>
      </w:ins>
    </w:p>
    <w:p w14:paraId="3823EFA4" w14:textId="3E318193" w:rsidR="00F46E8C" w:rsidRDefault="00F46E8C" w:rsidP="00F46E8C">
      <w:pPr>
        <w:pStyle w:val="TF"/>
        <w:spacing w:before="240" w:after="0"/>
        <w:rPr>
          <w:ins w:id="233" w:author="Huawei" w:date="2021-10-20T10:58:00Z"/>
        </w:rPr>
      </w:pPr>
      <w:ins w:id="234" w:author="Huawei" w:date="2021-10-20T10:58:00Z">
        <w:r>
          <w:t>Figure 10.5.2-</w:t>
        </w:r>
      </w:ins>
      <w:ins w:id="235" w:author="Huawei" w:date="2021-10-20T11:15:00Z">
        <w:r w:rsidR="0003155B">
          <w:t>x</w:t>
        </w:r>
      </w:ins>
      <w:ins w:id="236" w:author="Huawei" w:date="2021-10-20T10:58:00Z">
        <w:r>
          <w:t xml:space="preserve">: </w:t>
        </w:r>
      </w:ins>
      <w:ins w:id="237" w:author="Huawei" w:date="2021-10-20T11:15:00Z">
        <w:r w:rsidR="0003155B">
          <w:t xml:space="preserve">Conditional </w:t>
        </w:r>
      </w:ins>
      <w:ins w:id="238" w:author="Huawei" w:date="2021-10-20T10:58:00Z">
        <w:r>
          <w:t>SN change procedure - SN initiated</w:t>
        </w:r>
      </w:ins>
    </w:p>
    <w:p w14:paraId="55AD3B52" w14:textId="03BEA4BC" w:rsidR="00F46E8C" w:rsidRPr="00AB5E8F" w:rsidRDefault="00F46E8C" w:rsidP="00F46E8C">
      <w:pPr>
        <w:spacing w:before="240"/>
        <w:rPr>
          <w:ins w:id="239" w:author="Huawei" w:date="2021-10-20T10:58:00Z"/>
          <w:rFonts w:ascii="Times New Roman" w:hAnsi="Times New Roman" w:cs="Times New Roman"/>
        </w:rPr>
      </w:pPr>
      <w:ins w:id="240" w:author="Huawei" w:date="2021-10-20T10:58:00Z">
        <w:r w:rsidRPr="00AB5E8F">
          <w:rPr>
            <w:rFonts w:ascii="Times New Roman" w:hAnsi="Times New Roman" w:cs="Times New Roman"/>
          </w:rPr>
          <w:t xml:space="preserve">Figure 10.5.2-2 shows an example </w:t>
        </w:r>
        <w:proofErr w:type="spellStart"/>
        <w:r w:rsidRPr="00AB5E8F">
          <w:rPr>
            <w:rFonts w:ascii="Times New Roman" w:hAnsi="Times New Roman" w:cs="Times New Roman"/>
          </w:rPr>
          <w:t>signalling</w:t>
        </w:r>
        <w:proofErr w:type="spellEnd"/>
        <w:r w:rsidRPr="00AB5E8F">
          <w:rPr>
            <w:rFonts w:ascii="Times New Roman" w:hAnsi="Times New Roman" w:cs="Times New Roman"/>
          </w:rPr>
          <w:t xml:space="preserve"> flow for the </w:t>
        </w:r>
      </w:ins>
      <w:ins w:id="241" w:author="Huawei" w:date="2021-10-20T11:16:00Z">
        <w:r w:rsidR="0003155B" w:rsidRPr="00F33CF6">
          <w:rPr>
            <w:rFonts w:ascii="Times New Roman" w:hAnsi="Times New Roman" w:cs="Times New Roman"/>
          </w:rPr>
          <w:t xml:space="preserve">Conditional </w:t>
        </w:r>
      </w:ins>
      <w:ins w:id="242" w:author="Huawei" w:date="2021-10-20T10:58:00Z">
        <w:r w:rsidRPr="00AB5E8F">
          <w:rPr>
            <w:rFonts w:ascii="Times New Roman" w:hAnsi="Times New Roman" w:cs="Times New Roman"/>
          </w:rPr>
          <w:t>SN Change initiated by the SN:</w:t>
        </w:r>
      </w:ins>
    </w:p>
    <w:p w14:paraId="5F8BFF52" w14:textId="37459767" w:rsidR="00F46E8C" w:rsidRPr="00AB5E8F" w:rsidRDefault="00F46E8C" w:rsidP="0003155B">
      <w:pPr>
        <w:pStyle w:val="B1"/>
        <w:spacing w:before="240"/>
        <w:rPr>
          <w:ins w:id="243" w:author="Huawei" w:date="2021-10-20T10:58:00Z"/>
          <w:rFonts w:ascii="Times New Roman" w:hAnsi="Times New Roman" w:cs="Times New Roman"/>
        </w:rPr>
      </w:pPr>
      <w:ins w:id="244" w:author="Huawei" w:date="2021-10-20T10:58:00Z">
        <w:r w:rsidRPr="00AB5E8F">
          <w:rPr>
            <w:rFonts w:ascii="Times New Roman" w:hAnsi="Times New Roman" w:cs="Times New Roman"/>
          </w:rPr>
          <w:t>1.</w:t>
        </w:r>
        <w:r w:rsidRPr="00AB5E8F">
          <w:rPr>
            <w:rFonts w:ascii="Times New Roman" w:hAnsi="Times New Roman" w:cs="Times New Roman"/>
          </w:rPr>
          <w:tab/>
          <w:t xml:space="preserve">The source SN initiates the </w:t>
        </w:r>
      </w:ins>
      <w:ins w:id="245" w:author="Huawei" w:date="2021-10-20T11:16:00Z">
        <w:r w:rsidR="0003155B" w:rsidRPr="00F33CF6">
          <w:rPr>
            <w:rFonts w:ascii="Times New Roman" w:hAnsi="Times New Roman" w:cs="Times New Roman"/>
          </w:rPr>
          <w:t xml:space="preserve">Conditional </w:t>
        </w:r>
      </w:ins>
      <w:ins w:id="246" w:author="Huawei" w:date="2021-10-20T10:58:00Z">
        <w:r w:rsidRPr="00AB5E8F">
          <w:rPr>
            <w:rFonts w:ascii="Times New Roman" w:hAnsi="Times New Roman" w:cs="Times New Roman"/>
          </w:rPr>
          <w:t xml:space="preserve">SN change procedure by sending the </w:t>
        </w:r>
        <w:r w:rsidRPr="00AB5E8F">
          <w:rPr>
            <w:rFonts w:ascii="Times New Roman" w:hAnsi="Times New Roman" w:cs="Times New Roman"/>
            <w:i/>
          </w:rPr>
          <w:t>SN Change Required</w:t>
        </w:r>
        <w:r w:rsidRPr="00AB5E8F">
          <w:rPr>
            <w:rFonts w:ascii="Times New Roman" w:hAnsi="Times New Roman" w:cs="Times New Roman"/>
          </w:rPr>
          <w:t xml:space="preserve"> message, which contains a candidate target node ID and may include the SCG configuration (to support delta configuration) and measurement results related to the target </w:t>
        </w:r>
        <w:proofErr w:type="spellStart"/>
        <w:r w:rsidRPr="00AB5E8F">
          <w:rPr>
            <w:rFonts w:ascii="Times New Roman" w:hAnsi="Times New Roman" w:cs="Times New Roman"/>
          </w:rPr>
          <w:t>SN.</w:t>
        </w:r>
      </w:ins>
      <w:ins w:id="247" w:author="Huawei" w:date="2021-10-20T11:16:00Z">
        <w:r w:rsidR="0003155B">
          <w:rPr>
            <w:rFonts w:ascii="Times New Roman" w:hAnsi="Times New Roman" w:cs="Times New Roman"/>
          </w:rPr>
          <w:t>T</w:t>
        </w:r>
      </w:ins>
      <w:ins w:id="248" w:author="Huawei" w:date="2021-10-20T10:58:00Z">
        <w:r w:rsidRPr="00AB5E8F">
          <w:rPr>
            <w:rFonts w:ascii="Times New Roman" w:hAnsi="Times New Roman" w:cs="Times New Roman"/>
          </w:rPr>
          <w:t>he</w:t>
        </w:r>
        <w:proofErr w:type="spellEnd"/>
        <w:r w:rsidRPr="00AB5E8F">
          <w:rPr>
            <w:rFonts w:ascii="Times New Roman" w:hAnsi="Times New Roman" w:cs="Times New Roman"/>
          </w:rPr>
          <w:t xml:space="preserve"> </w:t>
        </w:r>
        <w:r>
          <w:rPr>
            <w:rFonts w:ascii="Times New Roman" w:hAnsi="Times New Roman" w:cs="Times New Roman"/>
          </w:rPr>
          <w:t xml:space="preserve">source </w:t>
        </w:r>
        <w:r w:rsidRPr="00AB5E8F">
          <w:rPr>
            <w:rFonts w:ascii="Times New Roman" w:hAnsi="Times New Roman" w:cs="Times New Roman"/>
          </w:rPr>
          <w:t xml:space="preserve">SN indicates the CPC initiation and provides the upper limit for the number of </w:t>
        </w:r>
        <w:proofErr w:type="spellStart"/>
        <w:r w:rsidRPr="00AB5E8F">
          <w:rPr>
            <w:rFonts w:ascii="Times New Roman" w:hAnsi="Times New Roman" w:cs="Times New Roman"/>
          </w:rPr>
          <w:t>PSCells</w:t>
        </w:r>
        <w:proofErr w:type="spellEnd"/>
        <w:r w:rsidRPr="00AB5E8F">
          <w:rPr>
            <w:rFonts w:ascii="Times New Roman" w:hAnsi="Times New Roman" w:cs="Times New Roman"/>
          </w:rPr>
          <w:t xml:space="preserve"> to be prepared to the MN.</w:t>
        </w:r>
      </w:ins>
    </w:p>
    <w:p w14:paraId="4FDA9DD5" w14:textId="05230A97" w:rsidR="00F46E8C" w:rsidRDefault="00F46E8C" w:rsidP="0003155B">
      <w:pPr>
        <w:pStyle w:val="B1"/>
        <w:spacing w:before="240"/>
        <w:rPr>
          <w:ins w:id="249" w:author="Huawei" w:date="2021-10-20T10:58:00Z"/>
          <w:rFonts w:ascii="Times New Roman" w:hAnsi="Times New Roman" w:cs="Times New Roman"/>
          <w:lang w:eastAsia="ja-JP"/>
        </w:rPr>
      </w:pPr>
      <w:ins w:id="250" w:author="Huawei" w:date="2021-10-20T10:58:00Z">
        <w:r w:rsidRPr="00AB5E8F">
          <w:rPr>
            <w:rFonts w:ascii="Times New Roman" w:hAnsi="Times New Roman" w:cs="Times New Roman"/>
          </w:rPr>
          <w:t>2/3.</w:t>
        </w:r>
        <w:r w:rsidRPr="00AB5E8F">
          <w:rPr>
            <w:rFonts w:ascii="Times New Roman" w:hAnsi="Times New Roman" w:cs="Times New Roman"/>
          </w:rPr>
          <w:tab/>
          <w:t xml:space="preserve">The MN requests the target SN to allocate resources for the UE by means of the SN Addition procedure, including the measurement results related to the target SN received from the source SN. If data forwarding is needed, the target SN provides data forwarding addresses to the MN. The target SN includes the indication of the full or delta RRC </w:t>
        </w:r>
        <w:proofErr w:type="spellStart"/>
        <w:r w:rsidRPr="00AB5E8F">
          <w:rPr>
            <w:rFonts w:ascii="Times New Roman" w:hAnsi="Times New Roman" w:cs="Times New Roman"/>
          </w:rPr>
          <w:t>configuration.</w:t>
        </w:r>
      </w:ins>
      <w:ins w:id="251" w:author="Huawei" w:date="2021-10-20T11:16:00Z">
        <w:r w:rsidR="0003155B">
          <w:rPr>
            <w:rFonts w:ascii="Times New Roman" w:hAnsi="Times New Roman" w:cs="Times New Roman"/>
            <w:lang w:eastAsia="ja-JP"/>
          </w:rPr>
          <w:t>T</w:t>
        </w:r>
      </w:ins>
      <w:ins w:id="252" w:author="Huawei" w:date="2021-10-20T10:58:00Z">
        <w:r w:rsidRPr="00AB5E8F">
          <w:rPr>
            <w:rFonts w:ascii="Times New Roman" w:hAnsi="Times New Roman" w:cs="Times New Roman"/>
            <w:lang w:eastAsia="ja-JP"/>
          </w:rPr>
          <w:t>he</w:t>
        </w:r>
        <w:proofErr w:type="spellEnd"/>
        <w:r w:rsidRPr="00AB5E8F">
          <w:rPr>
            <w:rFonts w:ascii="Times New Roman" w:hAnsi="Times New Roman" w:cs="Times New Roman"/>
            <w:lang w:eastAsia="ja-JP"/>
          </w:rPr>
          <w:t xml:space="preserve"> MN provides the upper limit for the </w:t>
        </w:r>
        <w:r w:rsidRPr="00AB5E8F">
          <w:rPr>
            <w:rFonts w:ascii="Times New Roman" w:hAnsi="Times New Roman" w:cs="Times New Roman"/>
          </w:rPr>
          <w:t xml:space="preserve">number of </w:t>
        </w:r>
        <w:proofErr w:type="spellStart"/>
        <w:r w:rsidRPr="00AB5E8F">
          <w:rPr>
            <w:rFonts w:ascii="Times New Roman" w:hAnsi="Times New Roman" w:cs="Times New Roman"/>
          </w:rPr>
          <w:t>PSCells</w:t>
        </w:r>
        <w:proofErr w:type="spellEnd"/>
        <w:r w:rsidRPr="00AB5E8F">
          <w:rPr>
            <w:rFonts w:ascii="Times New Roman" w:hAnsi="Times New Roman" w:cs="Times New Roman"/>
          </w:rPr>
          <w:t xml:space="preserve"> to be prepared to the</w:t>
        </w:r>
        <w:r w:rsidRPr="00AB5E8F">
          <w:rPr>
            <w:rFonts w:ascii="Times New Roman" w:hAnsi="Times New Roman" w:cs="Times New Roman"/>
            <w:lang w:eastAsia="ja-JP"/>
          </w:rPr>
          <w:t xml:space="preserve"> </w:t>
        </w:r>
        <w:r>
          <w:rPr>
            <w:rFonts w:ascii="Times New Roman" w:hAnsi="Times New Roman" w:cs="Times New Roman"/>
            <w:lang w:eastAsia="ja-JP"/>
          </w:rPr>
          <w:t>target</w:t>
        </w:r>
        <w:r w:rsidRPr="00AB5E8F">
          <w:rPr>
            <w:rFonts w:ascii="Times New Roman" w:hAnsi="Times New Roman" w:cs="Times New Roman"/>
            <w:lang w:eastAsia="ja-JP"/>
          </w:rPr>
          <w:t xml:space="preserve"> SN, and then the </w:t>
        </w:r>
        <w:r>
          <w:rPr>
            <w:rFonts w:ascii="Times New Roman" w:hAnsi="Times New Roman" w:cs="Times New Roman"/>
            <w:lang w:eastAsia="ja-JP"/>
          </w:rPr>
          <w:t>target</w:t>
        </w:r>
        <w:r w:rsidRPr="00AB5E8F">
          <w:rPr>
            <w:rFonts w:ascii="Times New Roman" w:hAnsi="Times New Roman" w:cs="Times New Roman"/>
            <w:lang w:eastAsia="ja-JP"/>
          </w:rPr>
          <w:t xml:space="preserve"> SN provides the prepared </w:t>
        </w:r>
        <w:proofErr w:type="spellStart"/>
        <w:r w:rsidRPr="00AB5E8F">
          <w:rPr>
            <w:rFonts w:ascii="Times New Roman" w:hAnsi="Times New Roman" w:cs="Times New Roman"/>
            <w:lang w:eastAsia="ja-JP"/>
          </w:rPr>
          <w:t>PSCell</w:t>
        </w:r>
        <w:proofErr w:type="spellEnd"/>
        <w:r w:rsidRPr="00AB5E8F">
          <w:rPr>
            <w:rFonts w:ascii="Times New Roman" w:hAnsi="Times New Roman" w:cs="Times New Roman"/>
            <w:lang w:eastAsia="ja-JP"/>
          </w:rPr>
          <w:t xml:space="preserve"> ID(s) to the MN in step 3.</w:t>
        </w:r>
      </w:ins>
    </w:p>
    <w:p w14:paraId="10E5D052" w14:textId="10C4FE24" w:rsidR="00F46E8C" w:rsidRPr="00C55630" w:rsidRDefault="00F46E8C" w:rsidP="00F46E8C">
      <w:pPr>
        <w:pStyle w:val="B1"/>
        <w:spacing w:before="240"/>
        <w:rPr>
          <w:ins w:id="253" w:author="Huawei" w:date="2021-10-20T10:58:00Z"/>
          <w:rFonts w:ascii="Times New Roman" w:hAnsi="Times New Roman" w:cs="Times New Roman"/>
        </w:rPr>
      </w:pPr>
      <w:ins w:id="254" w:author="Huawei" w:date="2021-10-20T10:58:00Z">
        <w:r>
          <w:rPr>
            <w:rFonts w:ascii="Times New Roman" w:hAnsi="Times New Roman" w:cs="Times New Roman"/>
            <w:lang w:eastAsia="ja-JP"/>
          </w:rPr>
          <w:t>3a/b.</w:t>
        </w:r>
        <w:r>
          <w:rPr>
            <w:rFonts w:ascii="Times New Roman" w:hAnsi="Times New Roman" w:cs="Times New Roman"/>
            <w:lang w:eastAsia="ja-JP"/>
          </w:rPr>
          <w:tab/>
        </w:r>
      </w:ins>
      <w:ins w:id="255" w:author="Huawei" w:date="2021-10-20T11:16:00Z">
        <w:r w:rsidR="0003155B">
          <w:rPr>
            <w:rFonts w:ascii="Times New Roman" w:hAnsi="Times New Roman" w:cs="Times New Roman"/>
            <w:lang w:eastAsia="ja-JP"/>
          </w:rPr>
          <w:t>T</w:t>
        </w:r>
      </w:ins>
      <w:ins w:id="256" w:author="Huawei" w:date="2021-10-20T10:58:00Z">
        <w:r>
          <w:rPr>
            <w:rFonts w:ascii="Times New Roman" w:hAnsi="Times New Roman" w:cs="Times New Roman"/>
            <w:lang w:eastAsia="ja-JP"/>
          </w:rPr>
          <w:t xml:space="preserve">he MN initiates the SN modification procedure by sending </w:t>
        </w:r>
        <w:r w:rsidRPr="00E02802">
          <w:rPr>
            <w:rFonts w:ascii="Times New Roman" w:hAnsi="Times New Roman" w:cs="Times New Roman"/>
            <w:i/>
            <w:lang w:eastAsia="ja-JP"/>
          </w:rPr>
          <w:t>S</w:t>
        </w:r>
        <w:r>
          <w:rPr>
            <w:rFonts w:ascii="Times New Roman" w:hAnsi="Times New Roman" w:cs="Times New Roman"/>
            <w:i/>
            <w:lang w:eastAsia="ja-JP"/>
          </w:rPr>
          <w:t>N</w:t>
        </w:r>
        <w:r w:rsidRPr="00E02802">
          <w:rPr>
            <w:rFonts w:ascii="Times New Roman" w:hAnsi="Times New Roman" w:cs="Times New Roman"/>
            <w:i/>
            <w:lang w:eastAsia="ja-JP"/>
          </w:rPr>
          <w:t xml:space="preserve"> Modification Request</w:t>
        </w:r>
        <w:r>
          <w:rPr>
            <w:rFonts w:ascii="Times New Roman" w:hAnsi="Times New Roman" w:cs="Times New Roman"/>
            <w:lang w:eastAsia="ja-JP"/>
          </w:rPr>
          <w:t xml:space="preserve"> Message which only contains the accepted </w:t>
        </w:r>
        <w:proofErr w:type="spellStart"/>
        <w:r>
          <w:rPr>
            <w:rFonts w:ascii="Times New Roman" w:hAnsi="Times New Roman" w:cs="Times New Roman"/>
            <w:lang w:eastAsia="ja-JP"/>
          </w:rPr>
          <w:t>PSCell</w:t>
        </w:r>
        <w:proofErr w:type="spellEnd"/>
        <w:r>
          <w:rPr>
            <w:rFonts w:ascii="Times New Roman" w:hAnsi="Times New Roman" w:cs="Times New Roman"/>
            <w:lang w:eastAsia="ja-JP"/>
          </w:rPr>
          <w:t xml:space="preserve"> List. In case the source SN decides to update the CPC configuration, the source SN includes it in the </w:t>
        </w:r>
        <w:r>
          <w:rPr>
            <w:rFonts w:ascii="Times New Roman" w:hAnsi="Times New Roman" w:cs="Times New Roman"/>
            <w:i/>
            <w:lang w:eastAsia="ja-JP"/>
          </w:rPr>
          <w:t>SN</w:t>
        </w:r>
        <w:r w:rsidRPr="00E02802">
          <w:rPr>
            <w:rFonts w:ascii="Times New Roman" w:hAnsi="Times New Roman" w:cs="Times New Roman"/>
            <w:i/>
            <w:lang w:eastAsia="ja-JP"/>
          </w:rPr>
          <w:t xml:space="preserve"> Modification Request</w:t>
        </w:r>
        <w:r>
          <w:rPr>
            <w:rFonts w:ascii="Times New Roman" w:hAnsi="Times New Roman" w:cs="Times New Roman"/>
            <w:lang w:eastAsia="ja-JP"/>
          </w:rPr>
          <w:t xml:space="preserve"> </w:t>
        </w:r>
        <w:r w:rsidRPr="00E02802">
          <w:rPr>
            <w:rFonts w:ascii="Times New Roman" w:hAnsi="Times New Roman" w:cs="Times New Roman"/>
            <w:i/>
            <w:lang w:eastAsia="ja-JP"/>
          </w:rPr>
          <w:t>Acknowledge</w:t>
        </w:r>
        <w:r>
          <w:rPr>
            <w:rFonts w:ascii="Times New Roman" w:hAnsi="Times New Roman" w:cs="Times New Roman"/>
            <w:lang w:eastAsia="ja-JP"/>
          </w:rPr>
          <w:t xml:space="preserve"> Message.</w:t>
        </w:r>
      </w:ins>
    </w:p>
    <w:p w14:paraId="5B758865" w14:textId="79F97FBE" w:rsidR="00F46E8C" w:rsidRPr="00AB5E8F" w:rsidRDefault="00F46E8C" w:rsidP="00F46E8C">
      <w:pPr>
        <w:pStyle w:val="B1"/>
        <w:spacing w:before="240"/>
        <w:rPr>
          <w:ins w:id="257" w:author="Huawei" w:date="2021-10-20T10:58:00Z"/>
          <w:rFonts w:ascii="Times New Roman" w:hAnsi="Times New Roman" w:cs="Times New Roman"/>
          <w:highlight w:val="lightGray"/>
        </w:rPr>
      </w:pPr>
      <w:ins w:id="258" w:author="Huawei" w:date="2021-10-20T10:58:00Z">
        <w:r w:rsidRPr="00AB5E8F">
          <w:rPr>
            <w:rFonts w:ascii="Times New Roman" w:hAnsi="Times New Roman" w:cs="Times New Roman"/>
          </w:rPr>
          <w:t>4/5.</w:t>
        </w:r>
        <w:r w:rsidRPr="00AB5E8F">
          <w:rPr>
            <w:rFonts w:ascii="Times New Roman" w:hAnsi="Times New Roman" w:cs="Times New Roman"/>
          </w:rPr>
          <w:tab/>
        </w:r>
      </w:ins>
      <w:ins w:id="259" w:author="Huawei" w:date="2021-10-20T11:16:00Z">
        <w:r w:rsidR="0003155B" w:rsidRPr="00AB5E8F">
          <w:rPr>
            <w:rFonts w:ascii="Times New Roman" w:hAnsi="Times New Roman" w:cs="Times New Roman"/>
            <w:highlight w:val="lightGray"/>
          </w:rPr>
          <w:t xml:space="preserve">[Subject to RAN2] </w:t>
        </w:r>
      </w:ins>
      <w:ins w:id="260" w:author="Huawei" w:date="2021-10-20T10:58:00Z">
        <w:r w:rsidRPr="00625FCA">
          <w:rPr>
            <w:rFonts w:ascii="Times New Roman" w:hAnsi="Times New Roman" w:cs="Times New Roman"/>
            <w:highlight w:val="lightGray"/>
          </w:rPr>
          <w:t xml:space="preserve">The MN triggers the UE to apply the new configuration. </w:t>
        </w:r>
      </w:ins>
    </w:p>
    <w:p w14:paraId="2846C860" w14:textId="285A1F0C" w:rsidR="00F46E8C" w:rsidRDefault="00F46E8C" w:rsidP="00625FCA">
      <w:pPr>
        <w:pStyle w:val="B1"/>
        <w:spacing w:before="240"/>
        <w:rPr>
          <w:ins w:id="261" w:author="Huawei" w:date="2021-10-20T10:58:00Z"/>
          <w:rFonts w:ascii="Times New Roman" w:hAnsi="Times New Roman" w:cs="Times New Roman"/>
        </w:rPr>
      </w:pPr>
      <w:ins w:id="262" w:author="Huawei" w:date="2021-10-20T10:58:00Z">
        <w:r w:rsidRPr="00AB5E8F">
          <w:rPr>
            <w:rFonts w:ascii="Times New Roman" w:hAnsi="Times New Roman" w:cs="Times New Roman"/>
          </w:rPr>
          <w:t>6.</w:t>
        </w:r>
        <w:r w:rsidRPr="00AB5E8F">
          <w:rPr>
            <w:rFonts w:ascii="Times New Roman" w:hAnsi="Times New Roman" w:cs="Times New Roman"/>
          </w:rPr>
          <w:tab/>
        </w:r>
      </w:ins>
      <w:ins w:id="263" w:author="Huawei" w:date="2021-10-20T11:17:00Z">
        <w:r w:rsidR="0003155B">
          <w:rPr>
            <w:rFonts w:ascii="Times New Roman" w:hAnsi="Times New Roman" w:cs="Times New Roman"/>
          </w:rPr>
          <w:t>I</w:t>
        </w:r>
      </w:ins>
      <w:ins w:id="264" w:author="Huawei" w:date="2021-10-20T10:58:00Z">
        <w:r w:rsidRPr="00AB5E8F">
          <w:rPr>
            <w:rFonts w:ascii="Times New Roman" w:hAnsi="Times New Roman" w:cs="Times New Roman"/>
          </w:rPr>
          <w:t xml:space="preserve">f the preparation of target SN resources was successful, the MN confirms the preparation of inter-SN CPC. If data forwarding is needed the MN provides data forwarding addresses to the source SN. If direct data forwarding is used for SN terminated bearers, the MN provides data forwarding addresses as received from the target SN to source SN. The MN provides the Target SN ID, and if available the SN RRC reconfiguration complete message, to the Source SN in the </w:t>
        </w:r>
        <w:r w:rsidRPr="00AB5E8F">
          <w:rPr>
            <w:rFonts w:ascii="Times New Roman" w:hAnsi="Times New Roman" w:cs="Times New Roman"/>
            <w:i/>
          </w:rPr>
          <w:t>SN Change Confirm</w:t>
        </w:r>
        <w:r w:rsidRPr="00AB5E8F">
          <w:rPr>
            <w:rFonts w:ascii="Times New Roman" w:hAnsi="Times New Roman" w:cs="Times New Roman"/>
          </w:rPr>
          <w:t xml:space="preserve"> message. </w:t>
        </w:r>
      </w:ins>
    </w:p>
    <w:p w14:paraId="3E81C0C0" w14:textId="77777777" w:rsidR="00F46E8C" w:rsidRDefault="00F46E8C" w:rsidP="00F46E8C">
      <w:pPr>
        <w:pStyle w:val="B1"/>
        <w:spacing w:before="240"/>
        <w:rPr>
          <w:ins w:id="265" w:author="Huawei" w:date="2021-10-20T10:58:00Z"/>
          <w:rFonts w:ascii="Times New Roman" w:hAnsi="Times New Roman" w:cs="Times New Roman"/>
        </w:rPr>
      </w:pPr>
      <w:ins w:id="266" w:author="Huawei" w:date="2021-10-20T10:58:00Z">
        <w:r w:rsidRPr="00AB5E8F">
          <w:rPr>
            <w:rFonts w:ascii="Times New Roman" w:hAnsi="Times New Roman" w:cs="Times New Roman"/>
          </w:rPr>
          <w:t>7.</w:t>
        </w:r>
        <w:r w:rsidRPr="00AB5E8F">
          <w:rPr>
            <w:rFonts w:ascii="Times New Roman" w:hAnsi="Times New Roman" w:cs="Times New Roman"/>
          </w:rPr>
          <w:tab/>
          <w:t xml:space="preserve">If the RRC connection reconfiguration procedure was successful, the MN informs the target SN via </w:t>
        </w:r>
        <w:r w:rsidRPr="00AB5E8F">
          <w:rPr>
            <w:rFonts w:ascii="Times New Roman" w:hAnsi="Times New Roman" w:cs="Times New Roman"/>
            <w:i/>
          </w:rPr>
          <w:t>SN Reconfiguration Complete</w:t>
        </w:r>
        <w:r w:rsidRPr="00AB5E8F">
          <w:rPr>
            <w:rFonts w:ascii="Times New Roman" w:hAnsi="Times New Roman" w:cs="Times New Roman"/>
          </w:rPr>
          <w:t xml:space="preserve"> message with the included SN RRC response message for the target SN, if received from the UE.</w:t>
        </w:r>
      </w:ins>
    </w:p>
    <w:p w14:paraId="12CC503B" w14:textId="74877734" w:rsidR="00F46E8C" w:rsidRDefault="00F46E8C" w:rsidP="00F46E8C">
      <w:pPr>
        <w:pStyle w:val="B1"/>
        <w:spacing w:before="240"/>
        <w:rPr>
          <w:ins w:id="267" w:author="Huawei" w:date="2021-10-20T10:58:00Z"/>
          <w:rFonts w:ascii="Times New Roman" w:hAnsi="Times New Roman" w:cs="Times New Roman"/>
        </w:rPr>
      </w:pPr>
      <w:ins w:id="268" w:author="Huawei" w:date="2021-10-20T10:58:00Z">
        <w:r>
          <w:rPr>
            <w:rFonts w:ascii="Times New Roman" w:hAnsi="Times New Roman" w:cs="Times New Roman"/>
          </w:rPr>
          <w:t>Step 7a~7</w:t>
        </w:r>
      </w:ins>
      <w:ins w:id="269" w:author="Huawei" w:date="2021-10-20T11:17:00Z">
        <w:r w:rsidR="0003155B">
          <w:rPr>
            <w:rFonts w:ascii="Times New Roman" w:hAnsi="Times New Roman" w:cs="Times New Roman"/>
          </w:rPr>
          <w:t>c</w:t>
        </w:r>
      </w:ins>
      <w:ins w:id="270" w:author="Huawei" w:date="2021-10-20T10:58:00Z">
        <w:r>
          <w:rPr>
            <w:rFonts w:ascii="Times New Roman" w:hAnsi="Times New Roman" w:cs="Times New Roman"/>
          </w:rPr>
          <w:t xml:space="preserve"> are performed in </w:t>
        </w:r>
      </w:ins>
      <w:ins w:id="271" w:author="Huawei" w:date="2021-10-20T11:17:00Z">
        <w:r w:rsidR="0003155B">
          <w:rPr>
            <w:rFonts w:ascii="Times New Roman" w:hAnsi="Times New Roman" w:cs="Times New Roman"/>
          </w:rPr>
          <w:t>case of early data forwarding</w:t>
        </w:r>
      </w:ins>
      <w:ins w:id="272" w:author="Huawei" w:date="2021-10-20T10:58:00Z">
        <w:r>
          <w:rPr>
            <w:rFonts w:ascii="Times New Roman" w:hAnsi="Times New Roman" w:cs="Times New Roman"/>
          </w:rPr>
          <w:t>, otherwise skipped.</w:t>
        </w:r>
      </w:ins>
    </w:p>
    <w:p w14:paraId="432EB00A" w14:textId="6965490C" w:rsidR="00F46E8C" w:rsidRDefault="00F46E8C" w:rsidP="00F46E8C">
      <w:pPr>
        <w:pStyle w:val="B1"/>
        <w:spacing w:before="240"/>
        <w:rPr>
          <w:ins w:id="273" w:author="Huawei" w:date="2021-10-20T10:58:00Z"/>
          <w:rFonts w:ascii="Times New Roman" w:hAnsi="Times New Roman" w:cs="Times New Roman"/>
          <w:lang w:eastAsia="ja-JP"/>
        </w:rPr>
      </w:pPr>
      <w:ins w:id="274" w:author="Huawei" w:date="2021-10-20T10:58:00Z">
        <w:r>
          <w:rPr>
            <w:rFonts w:ascii="Times New Roman" w:hAnsi="Times New Roman" w:cs="Times New Roman"/>
          </w:rPr>
          <w:t xml:space="preserve">7a/b/c. </w:t>
        </w:r>
        <w:r>
          <w:rPr>
            <w:rFonts w:ascii="Times New Roman" w:hAnsi="Times New Roman" w:cs="Times New Roman"/>
          </w:rPr>
          <w:tab/>
        </w:r>
      </w:ins>
      <w:ins w:id="275" w:author="Huawei" w:date="2021-10-20T11:17:00Z">
        <w:r w:rsidR="0003155B">
          <w:rPr>
            <w:rFonts w:ascii="Times New Roman" w:hAnsi="Times New Roman" w:cs="Times New Roman"/>
            <w:lang w:eastAsia="ja-JP"/>
          </w:rPr>
          <w:t>I</w:t>
        </w:r>
      </w:ins>
      <w:ins w:id="276" w:author="Huawei" w:date="2021-10-20T10:58:00Z">
        <w:r w:rsidRPr="00AB5E8F">
          <w:rPr>
            <w:rFonts w:ascii="Times New Roman" w:hAnsi="Times New Roman" w:cs="Times New Roman"/>
          </w:rPr>
          <w:t xml:space="preserve">f applicable, the </w:t>
        </w:r>
        <w:r>
          <w:rPr>
            <w:rFonts w:ascii="Times New Roman" w:hAnsi="Times New Roman" w:cs="Times New Roman"/>
          </w:rPr>
          <w:t>source SN</w:t>
        </w:r>
        <w:r w:rsidRPr="00AB5E8F">
          <w:rPr>
            <w:rFonts w:ascii="Times New Roman" w:hAnsi="Times New Roman" w:cs="Times New Roman"/>
          </w:rPr>
          <w:t xml:space="preserve"> sends the SN Status Transfer, which the MN sends then to the target SN, if needed.</w:t>
        </w:r>
        <w:r>
          <w:rPr>
            <w:rFonts w:ascii="Times New Roman" w:hAnsi="Times New Roman" w:cs="Times New Roman"/>
          </w:rPr>
          <w:t xml:space="preserve"> And then </w:t>
        </w:r>
        <w:r w:rsidRPr="00AB5E8F">
          <w:rPr>
            <w:rFonts w:ascii="Times New Roman" w:hAnsi="Times New Roman" w:cs="Times New Roman"/>
          </w:rPr>
          <w:t xml:space="preserve">the </w:t>
        </w:r>
        <w:r>
          <w:rPr>
            <w:rFonts w:ascii="Times New Roman" w:hAnsi="Times New Roman" w:cs="Times New Roman"/>
          </w:rPr>
          <w:t>source SN</w:t>
        </w:r>
        <w:r w:rsidRPr="00AB5E8F">
          <w:rPr>
            <w:rFonts w:ascii="Times New Roman" w:hAnsi="Times New Roman" w:cs="Times New Roman"/>
          </w:rPr>
          <w:t xml:space="preserve"> starts early data forwarding. </w:t>
        </w:r>
        <w:r w:rsidRPr="00AB5E8F">
          <w:rPr>
            <w:rFonts w:ascii="Times New Roman" w:hAnsi="Times New Roman" w:cs="Times New Roman"/>
            <w:lang w:eastAsia="ja-JP"/>
          </w:rPr>
          <w:t>The PDCP PDU and/or PDCP SDU forwarding may take place during early data forwarding.</w:t>
        </w:r>
      </w:ins>
    </w:p>
    <w:p w14:paraId="712449D8" w14:textId="77777777" w:rsidR="00F46E8C" w:rsidRDefault="00F46E8C" w:rsidP="00F46E8C">
      <w:pPr>
        <w:pStyle w:val="B1"/>
        <w:spacing w:before="240"/>
        <w:rPr>
          <w:ins w:id="277" w:author="Huawei" w:date="2021-10-20T10:58:00Z"/>
          <w:rFonts w:ascii="Times New Roman" w:hAnsi="Times New Roman" w:cs="Times New Roman"/>
        </w:rPr>
      </w:pPr>
      <w:ins w:id="278" w:author="Huawei" w:date="2021-10-20T10:58:00Z">
        <w:r>
          <w:rPr>
            <w:rFonts w:ascii="Times New Roman" w:hAnsi="Times New Roman" w:cs="Times New Roman"/>
            <w:lang w:eastAsia="ja-JP"/>
          </w:rPr>
          <w:t>7d</w:t>
        </w:r>
        <w:r w:rsidRPr="00AB5E8F">
          <w:rPr>
            <w:rFonts w:ascii="Times New Roman" w:hAnsi="Times New Roman" w:cs="Times New Roman"/>
            <w:lang w:eastAsia="ja-JP"/>
          </w:rPr>
          <w:t xml:space="preserve">. </w:t>
        </w:r>
        <w:r w:rsidRPr="00AB5E8F">
          <w:rPr>
            <w:rFonts w:ascii="Times New Roman" w:hAnsi="Times New Roman" w:cs="Times New Roman"/>
            <w:highlight w:val="lightGray"/>
          </w:rPr>
          <w:t xml:space="preserve">[subject to RAN2] </w:t>
        </w:r>
        <w:r w:rsidRPr="005E7BBB">
          <w:rPr>
            <w:rFonts w:ascii="Times New Roman" w:hAnsi="Times New Roman" w:cs="Times New Roman"/>
            <w:highlight w:val="lightGray"/>
          </w:rPr>
          <w:t>In inter-SN CPC,</w:t>
        </w:r>
        <w:r w:rsidRPr="00AB5E8F">
          <w:rPr>
            <w:rFonts w:ascii="Times New Roman" w:hAnsi="Times New Roman" w:cs="Times New Roman"/>
            <w:highlight w:val="lightGray"/>
          </w:rPr>
          <w:t xml:space="preserve"> </w:t>
        </w:r>
        <w:r>
          <w:rPr>
            <w:rFonts w:ascii="Times New Roman" w:hAnsi="Times New Roman" w:cs="Times New Roman"/>
            <w:highlight w:val="lightGray"/>
          </w:rPr>
          <w:t>t</w:t>
        </w:r>
        <w:r w:rsidRPr="00AB5E8F">
          <w:rPr>
            <w:rFonts w:ascii="Times New Roman" w:hAnsi="Times New Roman" w:cs="Times New Roman"/>
            <w:highlight w:val="lightGray"/>
          </w:rPr>
          <w:t xml:space="preserve">he UE completes the CPC execution procedure by sending an MN RRC reconfiguration complete message, including a SN RRC reconfiguration complete message for the new </w:t>
        </w:r>
        <w:proofErr w:type="spellStart"/>
        <w:r w:rsidRPr="00AB5E8F">
          <w:rPr>
            <w:rFonts w:ascii="Times New Roman" w:hAnsi="Times New Roman" w:cs="Times New Roman"/>
            <w:highlight w:val="lightGray"/>
          </w:rPr>
          <w:t>PSCell</w:t>
        </w:r>
        <w:proofErr w:type="spellEnd"/>
        <w:r w:rsidRPr="00AB5E8F">
          <w:rPr>
            <w:rFonts w:ascii="Times New Roman" w:hAnsi="Times New Roman" w:cs="Times New Roman"/>
            <w:highlight w:val="lightGray"/>
          </w:rPr>
          <w:t>, to the MN.</w:t>
        </w:r>
      </w:ins>
    </w:p>
    <w:p w14:paraId="1831D7FC" w14:textId="1C2541CE" w:rsidR="00F46E8C" w:rsidRDefault="00F46E8C" w:rsidP="00F46E8C">
      <w:pPr>
        <w:pStyle w:val="B1"/>
        <w:spacing w:before="240"/>
        <w:rPr>
          <w:ins w:id="279" w:author="Huawei" w:date="2021-10-20T10:58:00Z"/>
          <w:rFonts w:ascii="Times New Roman" w:hAnsi="Times New Roman" w:cs="Times New Roman"/>
          <w:lang w:eastAsia="ja-JP"/>
        </w:rPr>
      </w:pPr>
      <w:ins w:id="280" w:author="Huawei" w:date="2021-10-20T10:58:00Z">
        <w:r>
          <w:rPr>
            <w:rFonts w:ascii="Times New Roman" w:hAnsi="Times New Roman" w:cs="Times New Roman"/>
            <w:lang w:eastAsia="ja-JP"/>
          </w:rPr>
          <w:t>7e.</w:t>
        </w:r>
        <w:r>
          <w:rPr>
            <w:rFonts w:ascii="Times New Roman" w:hAnsi="Times New Roman" w:cs="Times New Roman"/>
            <w:lang w:eastAsia="ja-JP"/>
          </w:rPr>
          <w:tab/>
        </w:r>
        <w:r>
          <w:rPr>
            <w:rFonts w:ascii="Times New Roman" w:hAnsi="Times New Roman" w:cs="Times New Roman"/>
            <w:lang w:eastAsia="ja-JP"/>
          </w:rPr>
          <w:tab/>
        </w:r>
      </w:ins>
      <w:ins w:id="281" w:author="Huawei" w:date="2021-10-20T11:17:00Z">
        <w:r w:rsidR="0003155B">
          <w:rPr>
            <w:rFonts w:ascii="Times New Roman" w:hAnsi="Times New Roman" w:cs="Times New Roman"/>
            <w:lang w:eastAsia="ja-JP"/>
          </w:rPr>
          <w:t>T</w:t>
        </w:r>
      </w:ins>
      <w:ins w:id="282" w:author="Huawei" w:date="2021-10-20T10:58:00Z">
        <w:r w:rsidRPr="00AB5E8F">
          <w:rPr>
            <w:rFonts w:ascii="Times New Roman" w:hAnsi="Times New Roman" w:cs="Times New Roman"/>
            <w:lang w:eastAsia="ja-JP"/>
          </w:rPr>
          <w:t xml:space="preserve">he MN </w:t>
        </w:r>
        <w:r>
          <w:rPr>
            <w:rFonts w:ascii="Times New Roman" w:hAnsi="Times New Roman" w:cs="Times New Roman"/>
            <w:lang w:eastAsia="ja-JP"/>
          </w:rPr>
          <w:t xml:space="preserve">triggers the </w:t>
        </w:r>
        <w:proofErr w:type="spellStart"/>
        <w:r>
          <w:rPr>
            <w:rFonts w:ascii="Times New Roman" w:hAnsi="Times New Roman" w:cs="Times New Roman"/>
            <w:lang w:eastAsia="ja-JP"/>
          </w:rPr>
          <w:t>Xn</w:t>
        </w:r>
        <w:proofErr w:type="spellEnd"/>
        <w:r>
          <w:rPr>
            <w:rFonts w:ascii="Times New Roman" w:hAnsi="Times New Roman" w:cs="Times New Roman"/>
            <w:lang w:eastAsia="ja-JP"/>
          </w:rPr>
          <w:t>-U Address Indication procedure</w:t>
        </w:r>
        <w:r w:rsidRPr="00F40152">
          <w:rPr>
            <w:rFonts w:ascii="Times New Roman" w:hAnsi="Times New Roman" w:cs="Times New Roman"/>
            <w:lang w:eastAsia="ja-JP"/>
          </w:rPr>
          <w:t xml:space="preserve"> to the </w:t>
        </w:r>
        <w:proofErr w:type="spellStart"/>
        <w:r w:rsidRPr="00F40152">
          <w:rPr>
            <w:rFonts w:ascii="Times New Roman" w:hAnsi="Times New Roman" w:cs="Times New Roman"/>
            <w:lang w:eastAsia="ja-JP"/>
          </w:rPr>
          <w:t>SgNB</w:t>
        </w:r>
        <w:proofErr w:type="spellEnd"/>
        <w:r w:rsidRPr="00F40152">
          <w:rPr>
            <w:rFonts w:ascii="Times New Roman" w:hAnsi="Times New Roman" w:cs="Times New Roman"/>
            <w:lang w:eastAsia="ja-JP"/>
          </w:rPr>
          <w:t xml:space="preserve"> to stop providing user data to the UE and, if applicable, t</w:t>
        </w:r>
        <w:r w:rsidRPr="00AB5E8F">
          <w:rPr>
            <w:rFonts w:ascii="Times New Roman" w:hAnsi="Times New Roman" w:cs="Times New Roman"/>
            <w:lang w:eastAsia="ja-JP"/>
          </w:rPr>
          <w:t>o start data forwarding.</w:t>
        </w:r>
      </w:ins>
    </w:p>
    <w:p w14:paraId="4B37A368" w14:textId="04C29B31" w:rsidR="00F46E8C" w:rsidRPr="00AB5E8F" w:rsidRDefault="00F46E8C" w:rsidP="00F46E8C">
      <w:pPr>
        <w:pStyle w:val="B1"/>
        <w:spacing w:before="240"/>
        <w:rPr>
          <w:ins w:id="283" w:author="Huawei" w:date="2021-10-20T10:58:00Z"/>
          <w:rFonts w:ascii="Times New Roman" w:hAnsi="Times New Roman" w:cs="Times New Roman"/>
        </w:rPr>
      </w:pPr>
      <w:ins w:id="284" w:author="Huawei" w:date="2021-10-20T10:58:00Z">
        <w:r>
          <w:rPr>
            <w:rFonts w:ascii="Times New Roman" w:hAnsi="Times New Roman" w:cs="Times New Roman"/>
          </w:rPr>
          <w:t xml:space="preserve">7f. </w:t>
        </w:r>
        <w:r>
          <w:rPr>
            <w:rFonts w:ascii="Times New Roman" w:hAnsi="Times New Roman" w:cs="Times New Roman"/>
          </w:rPr>
          <w:tab/>
        </w:r>
        <w:r>
          <w:rPr>
            <w:rFonts w:ascii="Times New Roman" w:hAnsi="Times New Roman" w:cs="Times New Roman"/>
          </w:rPr>
          <w:tab/>
        </w:r>
        <w:proofErr w:type="gramStart"/>
        <w:r>
          <w:rPr>
            <w:rFonts w:ascii="Times New Roman" w:hAnsi="Times New Roman" w:cs="Times New Roman"/>
          </w:rPr>
          <w:t>In</w:t>
        </w:r>
        <w:proofErr w:type="gramEnd"/>
        <w:r>
          <w:rPr>
            <w:rFonts w:ascii="Times New Roman" w:hAnsi="Times New Roman" w:cs="Times New Roman"/>
          </w:rPr>
          <w:t xml:space="preserve"> case the </w:t>
        </w:r>
        <w:r w:rsidRPr="00AB5E8F">
          <w:rPr>
            <w:rFonts w:ascii="Times New Roman" w:hAnsi="Times New Roman" w:cs="Times New Roman"/>
          </w:rPr>
          <w:t xml:space="preserve">CPC execution procedure is completed, </w:t>
        </w:r>
        <w:r>
          <w:rPr>
            <w:rFonts w:ascii="Times New Roman" w:hAnsi="Times New Roman" w:cs="Times New Roman"/>
          </w:rPr>
          <w:t xml:space="preserve">the MN forwards the </w:t>
        </w:r>
        <w:r w:rsidRPr="00AB5E8F">
          <w:rPr>
            <w:rFonts w:ascii="Times New Roman" w:hAnsi="Times New Roman" w:cs="Times New Roman"/>
          </w:rPr>
          <w:t>encoded NR RRC response message for the target SN, if received from the UE</w:t>
        </w:r>
        <w:r>
          <w:rPr>
            <w:rFonts w:ascii="Times New Roman" w:hAnsi="Times New Roman" w:cs="Times New Roman"/>
          </w:rPr>
          <w:t>, to the target SN</w:t>
        </w:r>
        <w:r w:rsidRPr="00AB5E8F">
          <w:rPr>
            <w:rFonts w:ascii="Times New Roman" w:hAnsi="Times New Roman" w:cs="Times New Roman"/>
          </w:rPr>
          <w:t xml:space="preserve"> via </w:t>
        </w:r>
        <w:r>
          <w:rPr>
            <w:rFonts w:ascii="Times New Roman" w:hAnsi="Times New Roman" w:cs="Times New Roman"/>
            <w:i/>
          </w:rPr>
          <w:t>SN</w:t>
        </w:r>
        <w:r w:rsidRPr="00AB5E8F">
          <w:rPr>
            <w:rFonts w:ascii="Times New Roman" w:hAnsi="Times New Roman" w:cs="Times New Roman"/>
            <w:i/>
          </w:rPr>
          <w:t xml:space="preserve"> Reconfiguration Complete</w:t>
        </w:r>
        <w:r w:rsidRPr="00AB5E8F">
          <w:rPr>
            <w:rFonts w:ascii="Times New Roman" w:hAnsi="Times New Roman" w:cs="Times New Roman"/>
          </w:rPr>
          <w:t xml:space="preserve"> message</w:t>
        </w:r>
        <w:r w:rsidRPr="00AB5E8F">
          <w:rPr>
            <w:rFonts w:ascii="Times New Roman" w:hAnsi="Times New Roman" w:cs="Times New Roman"/>
            <w:lang w:eastAsia="ja-JP"/>
          </w:rPr>
          <w:t>.</w:t>
        </w:r>
      </w:ins>
    </w:p>
    <w:p w14:paraId="3084A3D9" w14:textId="77777777" w:rsidR="00F46E8C" w:rsidRPr="00AB5E8F" w:rsidRDefault="00F46E8C" w:rsidP="00F46E8C">
      <w:pPr>
        <w:pStyle w:val="B1"/>
        <w:spacing w:before="240"/>
        <w:rPr>
          <w:ins w:id="285" w:author="Huawei" w:date="2021-10-20T10:58:00Z"/>
          <w:rFonts w:ascii="Times New Roman" w:hAnsi="Times New Roman" w:cs="Times New Roman"/>
        </w:rPr>
      </w:pPr>
      <w:ins w:id="286" w:author="Huawei" w:date="2021-10-20T10:58:00Z">
        <w:r w:rsidRPr="00AB5E8F">
          <w:rPr>
            <w:rFonts w:ascii="Times New Roman" w:hAnsi="Times New Roman" w:cs="Times New Roman"/>
          </w:rPr>
          <w:t>8.</w:t>
        </w:r>
        <w:r w:rsidRPr="00AB5E8F">
          <w:rPr>
            <w:rFonts w:ascii="Times New Roman" w:hAnsi="Times New Roman" w:cs="Times New Roman"/>
          </w:rPr>
          <w:tab/>
          <w:t>The UE synchronizes to the target SN.</w:t>
        </w:r>
      </w:ins>
    </w:p>
    <w:p w14:paraId="6B8E9837" w14:textId="77777777" w:rsidR="00F46E8C" w:rsidRPr="00AB5E8F" w:rsidRDefault="00F46E8C" w:rsidP="00F46E8C">
      <w:pPr>
        <w:pStyle w:val="B1"/>
        <w:spacing w:before="240"/>
        <w:rPr>
          <w:ins w:id="287" w:author="Huawei" w:date="2021-10-20T10:58:00Z"/>
          <w:rFonts w:ascii="Times New Roman" w:hAnsi="Times New Roman" w:cs="Times New Roman"/>
        </w:rPr>
      </w:pPr>
      <w:ins w:id="288" w:author="Huawei" w:date="2021-10-20T10:58:00Z">
        <w:r w:rsidRPr="00AB5E8F">
          <w:rPr>
            <w:rFonts w:ascii="Times New Roman" w:hAnsi="Times New Roman" w:cs="Times New Roman"/>
          </w:rPr>
          <w:t>9.</w:t>
        </w:r>
        <w:r w:rsidRPr="00AB5E8F">
          <w:rPr>
            <w:rFonts w:ascii="Times New Roman" w:hAnsi="Times New Roman" w:cs="Times New Roman"/>
          </w:rPr>
          <w:tab/>
          <w:t>If PDCP termination point is changed for bearers using RLC AM, the source SN sends the SN Status Transfer, which the MN sends then to the target SN, if needed.</w:t>
        </w:r>
      </w:ins>
    </w:p>
    <w:p w14:paraId="587274C2" w14:textId="77777777" w:rsidR="00F46E8C" w:rsidRPr="00AB5E8F" w:rsidRDefault="00F46E8C" w:rsidP="00F46E8C">
      <w:pPr>
        <w:pStyle w:val="B1"/>
        <w:spacing w:before="240"/>
        <w:rPr>
          <w:ins w:id="289" w:author="Huawei" w:date="2021-10-20T10:58:00Z"/>
          <w:rFonts w:ascii="Times New Roman" w:hAnsi="Times New Roman" w:cs="Times New Roman"/>
        </w:rPr>
      </w:pPr>
      <w:ins w:id="290" w:author="Huawei" w:date="2021-10-20T10:58:00Z">
        <w:r w:rsidRPr="00AB5E8F">
          <w:rPr>
            <w:rFonts w:ascii="Times New Roman" w:hAnsi="Times New Roman" w:cs="Times New Roman"/>
          </w:rPr>
          <w:t>10.</w:t>
        </w:r>
        <w:r w:rsidRPr="00AB5E8F">
          <w:rPr>
            <w:rFonts w:ascii="Times New Roman" w:hAnsi="Times New Roman" w:cs="Times New Roman"/>
          </w:rPr>
          <w:tab/>
          <w:t xml:space="preserve">If applicable, data forwarding from the source SN takes place. It may be initiated as early as the source SN receives the </w:t>
        </w:r>
        <w:r w:rsidRPr="00AB5E8F">
          <w:rPr>
            <w:rFonts w:ascii="Times New Roman" w:hAnsi="Times New Roman" w:cs="Times New Roman"/>
            <w:i/>
          </w:rPr>
          <w:t>SN Change Confirm</w:t>
        </w:r>
        <w:r w:rsidRPr="00AB5E8F">
          <w:rPr>
            <w:rFonts w:ascii="Times New Roman" w:hAnsi="Times New Roman" w:cs="Times New Roman"/>
          </w:rPr>
          <w:t xml:space="preserve"> message from the MN.</w:t>
        </w:r>
      </w:ins>
    </w:p>
    <w:p w14:paraId="39F61D34" w14:textId="77777777" w:rsidR="00F46E8C" w:rsidRPr="00AB5E8F" w:rsidRDefault="00F46E8C" w:rsidP="00F46E8C">
      <w:pPr>
        <w:pStyle w:val="B1"/>
        <w:spacing w:before="240"/>
        <w:rPr>
          <w:ins w:id="291" w:author="Huawei" w:date="2021-10-20T10:58:00Z"/>
          <w:rFonts w:ascii="Times New Roman" w:eastAsia="Helvetica 45 Light" w:hAnsi="Times New Roman" w:cs="Times New Roman"/>
        </w:rPr>
      </w:pPr>
      <w:ins w:id="292" w:author="Huawei" w:date="2021-10-20T10:58:00Z">
        <w:r w:rsidRPr="00AB5E8F">
          <w:rPr>
            <w:rFonts w:ascii="Times New Roman" w:eastAsia="Helvetica 45 Light" w:hAnsi="Times New Roman" w:cs="Times New Roman"/>
          </w:rPr>
          <w:t>11.</w:t>
        </w:r>
        <w:r w:rsidRPr="00AB5E8F">
          <w:rPr>
            <w:rFonts w:ascii="Times New Roman" w:eastAsia="Helvetica 45 Light" w:hAnsi="Times New Roman" w:cs="Times New Roman"/>
          </w:rPr>
          <w:tab/>
          <w:t xml:space="preserve">The source SN sends the </w:t>
        </w:r>
        <w:r w:rsidRPr="00AB5E8F">
          <w:rPr>
            <w:rFonts w:ascii="Times New Roman" w:eastAsia="Helvetica 45 Light" w:hAnsi="Times New Roman" w:cs="Times New Roman"/>
            <w:i/>
          </w:rPr>
          <w:t xml:space="preserve">Secondary RAT Data </w:t>
        </w:r>
        <w:r w:rsidRPr="00AB5E8F">
          <w:rPr>
            <w:rFonts w:ascii="Times New Roman" w:hAnsi="Times New Roman" w:cs="Times New Roman"/>
            <w:i/>
          </w:rPr>
          <w:t>Usage</w:t>
        </w:r>
        <w:r w:rsidRPr="00AB5E8F">
          <w:rPr>
            <w:rFonts w:ascii="Times New Roman" w:eastAsia="Helvetica 45 Light" w:hAnsi="Times New Roman" w:cs="Times New Roman"/>
            <w:i/>
          </w:rPr>
          <w:t xml:space="preserve"> Report</w:t>
        </w:r>
        <w:r w:rsidRPr="00AB5E8F">
          <w:rPr>
            <w:rFonts w:ascii="Times New Roman" w:eastAsia="Helvetica 45 Light" w:hAnsi="Times New Roman" w:cs="Times New Roman"/>
          </w:rPr>
          <w:t xml:space="preserve"> message to the MN and includes the data volumes delivered to </w:t>
        </w:r>
        <w:r w:rsidRPr="00AB5E8F">
          <w:rPr>
            <w:rFonts w:ascii="Times New Roman" w:hAnsi="Times New Roman" w:cs="Times New Roman"/>
          </w:rPr>
          <w:t>and received from</w:t>
        </w:r>
        <w:r w:rsidRPr="00AB5E8F">
          <w:rPr>
            <w:rFonts w:ascii="Times New Roman" w:eastAsia="Helvetica 45 Light" w:hAnsi="Times New Roman" w:cs="Times New Roman"/>
          </w:rPr>
          <w:t xml:space="preserve"> the UE as described in clause 10.11.2.</w:t>
        </w:r>
      </w:ins>
    </w:p>
    <w:p w14:paraId="31CB2EDB" w14:textId="77777777" w:rsidR="00F46E8C" w:rsidRPr="00AB5E8F" w:rsidRDefault="00F46E8C" w:rsidP="00F46E8C">
      <w:pPr>
        <w:pStyle w:val="NO"/>
        <w:spacing w:before="240"/>
        <w:rPr>
          <w:ins w:id="293" w:author="Huawei" w:date="2021-10-20T10:58:00Z"/>
          <w:rFonts w:ascii="Times New Roman" w:hAnsi="Times New Roman" w:cs="Times New Roman"/>
        </w:rPr>
      </w:pPr>
      <w:ins w:id="294" w:author="Huawei" w:date="2021-10-20T10:58:00Z">
        <w:r w:rsidRPr="00AB5E8F">
          <w:rPr>
            <w:rFonts w:ascii="Times New Roman" w:eastAsia="Helvetica 45 Light" w:hAnsi="Times New Roman" w:cs="Times New Roman"/>
          </w:rPr>
          <w:t>NOTE 3:</w:t>
        </w:r>
        <w:r w:rsidRPr="00AB5E8F">
          <w:rPr>
            <w:rFonts w:ascii="Times New Roman" w:eastAsia="Helvetica 45 Light" w:hAnsi="Times New Roman" w:cs="Times New Roman"/>
          </w:rPr>
          <w:tab/>
          <w:t xml:space="preserve">The order the SN sends the </w:t>
        </w:r>
        <w:r w:rsidRPr="00AB5E8F">
          <w:rPr>
            <w:rFonts w:ascii="Times New Roman" w:eastAsia="Helvetica 45 Light" w:hAnsi="Times New Roman" w:cs="Times New Roman"/>
            <w:i/>
          </w:rPr>
          <w:t xml:space="preserve">Secondary RAT Data </w:t>
        </w:r>
        <w:r w:rsidRPr="00AB5E8F">
          <w:rPr>
            <w:rFonts w:ascii="Times New Roman" w:hAnsi="Times New Roman" w:cs="Times New Roman"/>
            <w:i/>
          </w:rPr>
          <w:t>Usage</w:t>
        </w:r>
        <w:r w:rsidRPr="00AB5E8F">
          <w:rPr>
            <w:rFonts w:ascii="Times New Roman" w:eastAsia="Helvetica 45 Light" w:hAnsi="Times New Roman" w:cs="Times New Roman"/>
            <w:i/>
          </w:rPr>
          <w:t xml:space="preserve"> Report</w:t>
        </w:r>
        <w:r w:rsidRPr="00AB5E8F">
          <w:rPr>
            <w:rFonts w:ascii="Times New Roman" w:eastAsia="Helvetica 45 Light" w:hAnsi="Times New Roman" w:cs="Times New Roman"/>
          </w:rPr>
          <w:t xml:space="preserve"> message and performs data forwarding with MN/target SN is not defined. The SN may send the report when the transmission of the related </w:t>
        </w:r>
        <w:proofErr w:type="spellStart"/>
        <w:r w:rsidRPr="00AB5E8F">
          <w:rPr>
            <w:rFonts w:ascii="Times New Roman" w:eastAsia="Helvetica 45 Light" w:hAnsi="Times New Roman" w:cs="Times New Roman"/>
          </w:rPr>
          <w:t>QoS</w:t>
        </w:r>
        <w:proofErr w:type="spellEnd"/>
        <w:r w:rsidRPr="00AB5E8F">
          <w:rPr>
            <w:rFonts w:ascii="Times New Roman" w:eastAsia="Helvetica 45 Light" w:hAnsi="Times New Roman" w:cs="Times New Roman"/>
          </w:rPr>
          <w:t xml:space="preserve"> flow is stopped.</w:t>
        </w:r>
      </w:ins>
    </w:p>
    <w:p w14:paraId="5AD14EAA" w14:textId="77777777" w:rsidR="00F46E8C" w:rsidRPr="00AB5E8F" w:rsidRDefault="00F46E8C" w:rsidP="00F46E8C">
      <w:pPr>
        <w:pStyle w:val="B1"/>
        <w:spacing w:before="240"/>
        <w:rPr>
          <w:ins w:id="295" w:author="Huawei" w:date="2021-10-20T10:58:00Z"/>
          <w:rFonts w:ascii="Times New Roman" w:hAnsi="Times New Roman" w:cs="Times New Roman"/>
        </w:rPr>
      </w:pPr>
      <w:ins w:id="296" w:author="Huawei" w:date="2021-10-20T10:58:00Z">
        <w:r w:rsidRPr="00AB5E8F">
          <w:rPr>
            <w:rFonts w:ascii="Times New Roman" w:hAnsi="Times New Roman" w:cs="Times New Roman"/>
          </w:rPr>
          <w:t>12-16.</w:t>
        </w:r>
        <w:r w:rsidRPr="00AB5E8F">
          <w:rPr>
            <w:rFonts w:ascii="Times New Roman" w:hAnsi="Times New Roman" w:cs="Times New Roman"/>
          </w:rPr>
          <w:tab/>
          <w:t>If applicable, a PDU Session path update procedure is triggered by the MN.</w:t>
        </w:r>
      </w:ins>
    </w:p>
    <w:p w14:paraId="3F5736DF" w14:textId="1A30B1D4" w:rsidR="00F46E8C" w:rsidRPr="00F46E8C" w:rsidRDefault="00F46E8C" w:rsidP="00F46E8C">
      <w:pPr>
        <w:pStyle w:val="B1"/>
        <w:spacing w:before="240"/>
        <w:rPr>
          <w:highlight w:val="yellow"/>
          <w:lang w:val="en-GB"/>
        </w:rPr>
      </w:pPr>
      <w:ins w:id="297" w:author="Huawei" w:date="2021-10-20T10:58:00Z">
        <w:r w:rsidRPr="00AB5E8F">
          <w:rPr>
            <w:rFonts w:ascii="Times New Roman" w:hAnsi="Times New Roman" w:cs="Times New Roman"/>
          </w:rPr>
          <w:t>17.</w:t>
        </w:r>
        <w:r w:rsidRPr="00AB5E8F">
          <w:rPr>
            <w:rFonts w:ascii="Times New Roman" w:hAnsi="Times New Roman" w:cs="Times New Roman"/>
          </w:rPr>
          <w:tab/>
          <w:t xml:space="preserve">Upon reception of the </w:t>
        </w:r>
        <w:r w:rsidRPr="00AB5E8F">
          <w:rPr>
            <w:rFonts w:ascii="Times New Roman" w:hAnsi="Times New Roman" w:cs="Times New Roman"/>
            <w:i/>
          </w:rPr>
          <w:t>UE Context Release</w:t>
        </w:r>
        <w:r w:rsidRPr="00AB5E8F">
          <w:rPr>
            <w:rFonts w:ascii="Times New Roman" w:hAnsi="Times New Roman" w:cs="Times New Roman"/>
          </w:rPr>
          <w:t xml:space="preserve"> message, the source SN releases radio and C-plane related resources associated to the UE context. Any ongoing data forwarding may continue.</w:t>
        </w:r>
      </w:ins>
    </w:p>
    <w:p w14:paraId="23088992" w14:textId="77777777" w:rsidR="00235164" w:rsidRDefault="00235164" w:rsidP="00235164">
      <w:pPr>
        <w:pStyle w:val="21"/>
        <w:spacing w:before="240" w:after="0"/>
        <w:rPr>
          <w:i/>
          <w:color w:val="7030A0"/>
          <w:sz w:val="24"/>
          <w:lang w:eastAsia="zh-CN"/>
        </w:rPr>
      </w:pPr>
      <w:r>
        <w:rPr>
          <w:i/>
          <w:color w:val="7030A0"/>
          <w:sz w:val="24"/>
          <w:highlight w:val="yellow"/>
          <w:lang w:eastAsia="zh-CN"/>
        </w:rPr>
        <w:t>----------End of the Changes--------------</w:t>
      </w:r>
    </w:p>
    <w:p w14:paraId="1E5470FF" w14:textId="77777777" w:rsidR="00235164" w:rsidRPr="00235164" w:rsidRDefault="00235164" w:rsidP="00235164">
      <w:pPr>
        <w:rPr>
          <w:lang w:val="en-GB"/>
        </w:rPr>
      </w:pPr>
    </w:p>
    <w:p w14:paraId="1BCC57FF" w14:textId="77777777" w:rsidR="00235164" w:rsidRPr="00235164" w:rsidRDefault="00235164" w:rsidP="00235164">
      <w:pPr>
        <w:rPr>
          <w:lang w:val="en-GB"/>
        </w:rPr>
      </w:pPr>
    </w:p>
    <w:sectPr w:rsidR="00235164" w:rsidRPr="00235164">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E11BC" w14:textId="77777777" w:rsidR="0066018B" w:rsidRDefault="0066018B">
      <w:r>
        <w:separator/>
      </w:r>
    </w:p>
  </w:endnote>
  <w:endnote w:type="continuationSeparator" w:id="0">
    <w:p w14:paraId="72636BB5" w14:textId="77777777" w:rsidR="0066018B" w:rsidRDefault="0066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FCE1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1A857" w14:textId="77777777" w:rsidR="0066018B" w:rsidRDefault="0066018B">
      <w:r>
        <w:separator/>
      </w:r>
    </w:p>
  </w:footnote>
  <w:footnote w:type="continuationSeparator" w:id="0">
    <w:p w14:paraId="2DFCF971" w14:textId="77777777" w:rsidR="0066018B" w:rsidRDefault="006601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DB50122"/>
    <w:multiLevelType w:val="hybridMultilevel"/>
    <w:tmpl w:val="9C24B4CA"/>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072208B"/>
    <w:multiLevelType w:val="hybridMultilevel"/>
    <w:tmpl w:val="3E62B18A"/>
    <w:lvl w:ilvl="0" w:tplc="A096401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902CB1"/>
    <w:multiLevelType w:val="hybridMultilevel"/>
    <w:tmpl w:val="5C8605E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835D7A"/>
    <w:multiLevelType w:val="hybridMultilevel"/>
    <w:tmpl w:val="938CC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BC50AC"/>
    <w:multiLevelType w:val="hybridMultilevel"/>
    <w:tmpl w:val="15F83E74"/>
    <w:lvl w:ilvl="0" w:tplc="A096401C">
      <w:numFmt w:val="bullet"/>
      <w:lvlText w:val="-"/>
      <w:lvlJc w:val="left"/>
      <w:pPr>
        <w:ind w:left="420" w:hanging="420"/>
      </w:pPr>
      <w:rPr>
        <w:rFonts w:ascii="Times New Roman" w:eastAsia="Times New Roman" w:hAnsi="Times New Roman"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6"/>
  </w:num>
  <w:num w:numId="4">
    <w:abstractNumId w:val="27"/>
  </w:num>
  <w:num w:numId="5">
    <w:abstractNumId w:val="21"/>
  </w:num>
  <w:num w:numId="6">
    <w:abstractNumId w:val="0"/>
  </w:num>
  <w:num w:numId="7">
    <w:abstractNumId w:val="7"/>
  </w:num>
  <w:num w:numId="8">
    <w:abstractNumId w:val="15"/>
  </w:num>
  <w:num w:numId="9">
    <w:abstractNumId w:val="17"/>
  </w:num>
  <w:num w:numId="10">
    <w:abstractNumId w:val="16"/>
  </w:num>
  <w:num w:numId="11">
    <w:abstractNumId w:val="13"/>
  </w:num>
  <w:num w:numId="12">
    <w:abstractNumId w:val="23"/>
  </w:num>
  <w:num w:numId="13">
    <w:abstractNumId w:val="8"/>
  </w:num>
  <w:num w:numId="14">
    <w:abstractNumId w:val="20"/>
  </w:num>
  <w:num w:numId="15">
    <w:abstractNumId w:val="22"/>
  </w:num>
  <w:num w:numId="16">
    <w:abstractNumId w:val="9"/>
  </w:num>
  <w:num w:numId="17">
    <w:abstractNumId w:val="4"/>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6"/>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5"/>
  </w:num>
  <w:num w:numId="37">
    <w:abstractNumId w:val="5"/>
  </w:num>
  <w:num w:numId="38">
    <w:abstractNumId w:val="10"/>
  </w:num>
  <w:num w:numId="39">
    <w:abstractNumId w:val="19"/>
  </w:num>
  <w:num w:numId="40">
    <w:abstractNumId w:val="3"/>
  </w:num>
  <w:num w:numId="41">
    <w:abstractNumId w:val="24"/>
  </w:num>
  <w:num w:numId="42">
    <w:abstractNumId w:val="1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6870"/>
    <w:rsid w:val="0002747B"/>
    <w:rsid w:val="0003155B"/>
    <w:rsid w:val="00031567"/>
    <w:rsid w:val="00032AB8"/>
    <w:rsid w:val="0003419C"/>
    <w:rsid w:val="000346B7"/>
    <w:rsid w:val="0003492F"/>
    <w:rsid w:val="000357E9"/>
    <w:rsid w:val="00037B33"/>
    <w:rsid w:val="00040B64"/>
    <w:rsid w:val="0004127F"/>
    <w:rsid w:val="000421C4"/>
    <w:rsid w:val="00043BC5"/>
    <w:rsid w:val="000442D9"/>
    <w:rsid w:val="00044562"/>
    <w:rsid w:val="000460B7"/>
    <w:rsid w:val="0004648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E1C"/>
    <w:rsid w:val="000729EA"/>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193"/>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076"/>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5D12"/>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0CFA"/>
    <w:rsid w:val="001312D1"/>
    <w:rsid w:val="0013156C"/>
    <w:rsid w:val="00131814"/>
    <w:rsid w:val="00131EA5"/>
    <w:rsid w:val="0013204A"/>
    <w:rsid w:val="00132625"/>
    <w:rsid w:val="00135B09"/>
    <w:rsid w:val="00140232"/>
    <w:rsid w:val="0014087A"/>
    <w:rsid w:val="00141333"/>
    <w:rsid w:val="00141DD6"/>
    <w:rsid w:val="00144403"/>
    <w:rsid w:val="00144AA6"/>
    <w:rsid w:val="0014638D"/>
    <w:rsid w:val="001478F4"/>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3AED"/>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5FD7"/>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6A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164"/>
    <w:rsid w:val="00235251"/>
    <w:rsid w:val="00235B4C"/>
    <w:rsid w:val="00236705"/>
    <w:rsid w:val="0023683D"/>
    <w:rsid w:val="00237603"/>
    <w:rsid w:val="002376A3"/>
    <w:rsid w:val="002379A1"/>
    <w:rsid w:val="002406C8"/>
    <w:rsid w:val="00241251"/>
    <w:rsid w:val="00241AD4"/>
    <w:rsid w:val="0024335F"/>
    <w:rsid w:val="00243BC1"/>
    <w:rsid w:val="00244332"/>
    <w:rsid w:val="0024473F"/>
    <w:rsid w:val="00245042"/>
    <w:rsid w:val="00245B23"/>
    <w:rsid w:val="00246DE8"/>
    <w:rsid w:val="0025022A"/>
    <w:rsid w:val="00250854"/>
    <w:rsid w:val="0025228F"/>
    <w:rsid w:val="002530BE"/>
    <w:rsid w:val="00253E55"/>
    <w:rsid w:val="00257195"/>
    <w:rsid w:val="002578D8"/>
    <w:rsid w:val="002613A5"/>
    <w:rsid w:val="0026379D"/>
    <w:rsid w:val="00267881"/>
    <w:rsid w:val="002723F2"/>
    <w:rsid w:val="00273821"/>
    <w:rsid w:val="00273FC1"/>
    <w:rsid w:val="00274E67"/>
    <w:rsid w:val="00275D12"/>
    <w:rsid w:val="00276CD2"/>
    <w:rsid w:val="00277A1E"/>
    <w:rsid w:val="0028062F"/>
    <w:rsid w:val="002808AD"/>
    <w:rsid w:val="002809AF"/>
    <w:rsid w:val="00280F54"/>
    <w:rsid w:val="00280FEC"/>
    <w:rsid w:val="00281EB0"/>
    <w:rsid w:val="0028456D"/>
    <w:rsid w:val="00285749"/>
    <w:rsid w:val="0028675B"/>
    <w:rsid w:val="002907EB"/>
    <w:rsid w:val="002928C7"/>
    <w:rsid w:val="00292EAA"/>
    <w:rsid w:val="002934AE"/>
    <w:rsid w:val="00293D64"/>
    <w:rsid w:val="00293D85"/>
    <w:rsid w:val="002952E2"/>
    <w:rsid w:val="00295352"/>
    <w:rsid w:val="0029573B"/>
    <w:rsid w:val="002959FF"/>
    <w:rsid w:val="00295C05"/>
    <w:rsid w:val="00295D94"/>
    <w:rsid w:val="002962CA"/>
    <w:rsid w:val="0029781C"/>
    <w:rsid w:val="002A26CA"/>
    <w:rsid w:val="002A3934"/>
    <w:rsid w:val="002A622D"/>
    <w:rsid w:val="002A6FBE"/>
    <w:rsid w:val="002B1AE6"/>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C5A"/>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8A6"/>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1DAC"/>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7D16"/>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3BA"/>
    <w:rsid w:val="003A2E9C"/>
    <w:rsid w:val="003A38B6"/>
    <w:rsid w:val="003A41E4"/>
    <w:rsid w:val="003A4FE1"/>
    <w:rsid w:val="003A557A"/>
    <w:rsid w:val="003A6D6C"/>
    <w:rsid w:val="003B3117"/>
    <w:rsid w:val="003B5800"/>
    <w:rsid w:val="003B7C7F"/>
    <w:rsid w:val="003C1312"/>
    <w:rsid w:val="003C3310"/>
    <w:rsid w:val="003C4C53"/>
    <w:rsid w:val="003C5549"/>
    <w:rsid w:val="003C5F88"/>
    <w:rsid w:val="003C6D51"/>
    <w:rsid w:val="003C7216"/>
    <w:rsid w:val="003D0F1F"/>
    <w:rsid w:val="003D17A2"/>
    <w:rsid w:val="003D1A37"/>
    <w:rsid w:val="003D4B4C"/>
    <w:rsid w:val="003D4CBF"/>
    <w:rsid w:val="003D5DCB"/>
    <w:rsid w:val="003D6692"/>
    <w:rsid w:val="003D6F36"/>
    <w:rsid w:val="003D6FD1"/>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26C"/>
    <w:rsid w:val="003F5304"/>
    <w:rsid w:val="003F5516"/>
    <w:rsid w:val="003F6A59"/>
    <w:rsid w:val="00406AF5"/>
    <w:rsid w:val="0040734E"/>
    <w:rsid w:val="00407AFD"/>
    <w:rsid w:val="00407F9F"/>
    <w:rsid w:val="00410492"/>
    <w:rsid w:val="004118EA"/>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0B4"/>
    <w:rsid w:val="00457E35"/>
    <w:rsid w:val="0046072B"/>
    <w:rsid w:val="004607BA"/>
    <w:rsid w:val="00460DFE"/>
    <w:rsid w:val="00465D80"/>
    <w:rsid w:val="004667D7"/>
    <w:rsid w:val="00466B68"/>
    <w:rsid w:val="00466F57"/>
    <w:rsid w:val="00467069"/>
    <w:rsid w:val="004678D4"/>
    <w:rsid w:val="0047061B"/>
    <w:rsid w:val="0047197D"/>
    <w:rsid w:val="00471C06"/>
    <w:rsid w:val="00472352"/>
    <w:rsid w:val="004736B9"/>
    <w:rsid w:val="00473B6E"/>
    <w:rsid w:val="0047550E"/>
    <w:rsid w:val="00475FA8"/>
    <w:rsid w:val="004761B3"/>
    <w:rsid w:val="0047739E"/>
    <w:rsid w:val="004822A4"/>
    <w:rsid w:val="004837B7"/>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E0F"/>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30C"/>
    <w:rsid w:val="004B23DC"/>
    <w:rsid w:val="004B3D21"/>
    <w:rsid w:val="004B4C38"/>
    <w:rsid w:val="004B5426"/>
    <w:rsid w:val="004B5622"/>
    <w:rsid w:val="004B73E3"/>
    <w:rsid w:val="004C0411"/>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285"/>
    <w:rsid w:val="005357B3"/>
    <w:rsid w:val="005365BE"/>
    <w:rsid w:val="0054059A"/>
    <w:rsid w:val="00541256"/>
    <w:rsid w:val="0054438E"/>
    <w:rsid w:val="005456E5"/>
    <w:rsid w:val="00546395"/>
    <w:rsid w:val="00546EF4"/>
    <w:rsid w:val="0054785C"/>
    <w:rsid w:val="005501A1"/>
    <w:rsid w:val="00550DD0"/>
    <w:rsid w:val="00551346"/>
    <w:rsid w:val="00551C3E"/>
    <w:rsid w:val="00551DDD"/>
    <w:rsid w:val="00552D60"/>
    <w:rsid w:val="00553B83"/>
    <w:rsid w:val="005546C7"/>
    <w:rsid w:val="00555282"/>
    <w:rsid w:val="005554DB"/>
    <w:rsid w:val="00557B7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6DE4"/>
    <w:rsid w:val="00577754"/>
    <w:rsid w:val="0058102B"/>
    <w:rsid w:val="00582A66"/>
    <w:rsid w:val="005831DD"/>
    <w:rsid w:val="00583D3F"/>
    <w:rsid w:val="0058472F"/>
    <w:rsid w:val="00584912"/>
    <w:rsid w:val="005865D8"/>
    <w:rsid w:val="00586DD7"/>
    <w:rsid w:val="00586F21"/>
    <w:rsid w:val="00587EE7"/>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1F2C"/>
    <w:rsid w:val="005C25B7"/>
    <w:rsid w:val="005C3EA0"/>
    <w:rsid w:val="005C7656"/>
    <w:rsid w:val="005D0520"/>
    <w:rsid w:val="005D05E7"/>
    <w:rsid w:val="005D1877"/>
    <w:rsid w:val="005D1DAC"/>
    <w:rsid w:val="005D2E91"/>
    <w:rsid w:val="005D34B6"/>
    <w:rsid w:val="005D38FB"/>
    <w:rsid w:val="005D46A2"/>
    <w:rsid w:val="005D5A2E"/>
    <w:rsid w:val="005E0079"/>
    <w:rsid w:val="005E066C"/>
    <w:rsid w:val="005E2C44"/>
    <w:rsid w:val="005E300B"/>
    <w:rsid w:val="005E3280"/>
    <w:rsid w:val="005E44F1"/>
    <w:rsid w:val="005E5A4E"/>
    <w:rsid w:val="005E64D8"/>
    <w:rsid w:val="005E7BBB"/>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0D"/>
    <w:rsid w:val="00615149"/>
    <w:rsid w:val="00615C80"/>
    <w:rsid w:val="00615EEE"/>
    <w:rsid w:val="006209D5"/>
    <w:rsid w:val="00620B0F"/>
    <w:rsid w:val="00621995"/>
    <w:rsid w:val="00621D26"/>
    <w:rsid w:val="00622936"/>
    <w:rsid w:val="00623FA7"/>
    <w:rsid w:val="00625940"/>
    <w:rsid w:val="00625CEF"/>
    <w:rsid w:val="00625D09"/>
    <w:rsid w:val="00625F32"/>
    <w:rsid w:val="00625FCA"/>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1C"/>
    <w:rsid w:val="006439F7"/>
    <w:rsid w:val="00643D70"/>
    <w:rsid w:val="00643FDE"/>
    <w:rsid w:val="0064476B"/>
    <w:rsid w:val="00644C50"/>
    <w:rsid w:val="00646458"/>
    <w:rsid w:val="00647E1E"/>
    <w:rsid w:val="00652E41"/>
    <w:rsid w:val="00652EF1"/>
    <w:rsid w:val="00653D47"/>
    <w:rsid w:val="0065407D"/>
    <w:rsid w:val="00654A1C"/>
    <w:rsid w:val="00656298"/>
    <w:rsid w:val="0066018B"/>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A18"/>
    <w:rsid w:val="00693A52"/>
    <w:rsid w:val="00694F02"/>
    <w:rsid w:val="00696285"/>
    <w:rsid w:val="006A443D"/>
    <w:rsid w:val="006A4BC4"/>
    <w:rsid w:val="006A664F"/>
    <w:rsid w:val="006A6838"/>
    <w:rsid w:val="006A6996"/>
    <w:rsid w:val="006A6C31"/>
    <w:rsid w:val="006B007A"/>
    <w:rsid w:val="006B178C"/>
    <w:rsid w:val="006B1CA7"/>
    <w:rsid w:val="006B2F6F"/>
    <w:rsid w:val="006B3F42"/>
    <w:rsid w:val="006B4EF4"/>
    <w:rsid w:val="006B5246"/>
    <w:rsid w:val="006B6D17"/>
    <w:rsid w:val="006B735B"/>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353"/>
    <w:rsid w:val="006F1D76"/>
    <w:rsid w:val="006F495F"/>
    <w:rsid w:val="006F4DAF"/>
    <w:rsid w:val="006F501E"/>
    <w:rsid w:val="006F6366"/>
    <w:rsid w:val="006F6858"/>
    <w:rsid w:val="006F6EDB"/>
    <w:rsid w:val="006F6F67"/>
    <w:rsid w:val="006F736D"/>
    <w:rsid w:val="006F7573"/>
    <w:rsid w:val="006F77CF"/>
    <w:rsid w:val="006F7ADA"/>
    <w:rsid w:val="00700BE2"/>
    <w:rsid w:val="007015E3"/>
    <w:rsid w:val="00702276"/>
    <w:rsid w:val="00702820"/>
    <w:rsid w:val="0070283A"/>
    <w:rsid w:val="00703478"/>
    <w:rsid w:val="00703CB7"/>
    <w:rsid w:val="00703F1B"/>
    <w:rsid w:val="00705FA1"/>
    <w:rsid w:val="007060C9"/>
    <w:rsid w:val="00707064"/>
    <w:rsid w:val="00707D3A"/>
    <w:rsid w:val="0071066D"/>
    <w:rsid w:val="007125B7"/>
    <w:rsid w:val="00712AA2"/>
    <w:rsid w:val="00712CAF"/>
    <w:rsid w:val="00712F5A"/>
    <w:rsid w:val="007132D7"/>
    <w:rsid w:val="007136BA"/>
    <w:rsid w:val="007156C4"/>
    <w:rsid w:val="007174EE"/>
    <w:rsid w:val="00717D69"/>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5EAB"/>
    <w:rsid w:val="007464A1"/>
    <w:rsid w:val="00746768"/>
    <w:rsid w:val="007468E1"/>
    <w:rsid w:val="00746DAC"/>
    <w:rsid w:val="007503B9"/>
    <w:rsid w:val="007506E8"/>
    <w:rsid w:val="0075286F"/>
    <w:rsid w:val="007538D1"/>
    <w:rsid w:val="00753A02"/>
    <w:rsid w:val="0075402D"/>
    <w:rsid w:val="00754097"/>
    <w:rsid w:val="007568E8"/>
    <w:rsid w:val="00761AD4"/>
    <w:rsid w:val="00764D85"/>
    <w:rsid w:val="007652AA"/>
    <w:rsid w:val="00765492"/>
    <w:rsid w:val="007659A7"/>
    <w:rsid w:val="00766154"/>
    <w:rsid w:val="007678AB"/>
    <w:rsid w:val="007678C0"/>
    <w:rsid w:val="007700E9"/>
    <w:rsid w:val="007707E4"/>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65C"/>
    <w:rsid w:val="00781E7F"/>
    <w:rsid w:val="00783003"/>
    <w:rsid w:val="007831B3"/>
    <w:rsid w:val="00783551"/>
    <w:rsid w:val="007836C1"/>
    <w:rsid w:val="0078572C"/>
    <w:rsid w:val="00785739"/>
    <w:rsid w:val="007922F8"/>
    <w:rsid w:val="00792CD6"/>
    <w:rsid w:val="007931BA"/>
    <w:rsid w:val="0079442D"/>
    <w:rsid w:val="00794441"/>
    <w:rsid w:val="00795E88"/>
    <w:rsid w:val="00796155"/>
    <w:rsid w:val="00796522"/>
    <w:rsid w:val="00796B2F"/>
    <w:rsid w:val="00797D98"/>
    <w:rsid w:val="007A1A36"/>
    <w:rsid w:val="007A4999"/>
    <w:rsid w:val="007A4CD1"/>
    <w:rsid w:val="007A76A0"/>
    <w:rsid w:val="007B2726"/>
    <w:rsid w:val="007B446A"/>
    <w:rsid w:val="007B512A"/>
    <w:rsid w:val="007B5967"/>
    <w:rsid w:val="007B6720"/>
    <w:rsid w:val="007B744C"/>
    <w:rsid w:val="007B74F1"/>
    <w:rsid w:val="007C1493"/>
    <w:rsid w:val="007C1ABF"/>
    <w:rsid w:val="007C31E4"/>
    <w:rsid w:val="007C377C"/>
    <w:rsid w:val="007C3D26"/>
    <w:rsid w:val="007C41CD"/>
    <w:rsid w:val="007C4F48"/>
    <w:rsid w:val="007C50C2"/>
    <w:rsid w:val="007C6B55"/>
    <w:rsid w:val="007D0100"/>
    <w:rsid w:val="007D10FB"/>
    <w:rsid w:val="007D180C"/>
    <w:rsid w:val="007D1F62"/>
    <w:rsid w:val="007D36E2"/>
    <w:rsid w:val="007D36F1"/>
    <w:rsid w:val="007D3E81"/>
    <w:rsid w:val="007D4827"/>
    <w:rsid w:val="007D54F5"/>
    <w:rsid w:val="007D6BB2"/>
    <w:rsid w:val="007D7072"/>
    <w:rsid w:val="007E06D6"/>
    <w:rsid w:val="007E2488"/>
    <w:rsid w:val="007E3B8F"/>
    <w:rsid w:val="007E5900"/>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5F4"/>
    <w:rsid w:val="00804A7D"/>
    <w:rsid w:val="00807E69"/>
    <w:rsid w:val="00811EB2"/>
    <w:rsid w:val="008127B9"/>
    <w:rsid w:val="00814156"/>
    <w:rsid w:val="0081673E"/>
    <w:rsid w:val="00822F59"/>
    <w:rsid w:val="0082326C"/>
    <w:rsid w:val="008236A1"/>
    <w:rsid w:val="00826975"/>
    <w:rsid w:val="00827178"/>
    <w:rsid w:val="008276E9"/>
    <w:rsid w:val="00827BE8"/>
    <w:rsid w:val="0083056C"/>
    <w:rsid w:val="008316E1"/>
    <w:rsid w:val="0083245A"/>
    <w:rsid w:val="00832EE8"/>
    <w:rsid w:val="00833076"/>
    <w:rsid w:val="008341DD"/>
    <w:rsid w:val="00835204"/>
    <w:rsid w:val="0083568C"/>
    <w:rsid w:val="0083606D"/>
    <w:rsid w:val="00836974"/>
    <w:rsid w:val="00837EEB"/>
    <w:rsid w:val="00841FE0"/>
    <w:rsid w:val="008421D3"/>
    <w:rsid w:val="00842878"/>
    <w:rsid w:val="00842F5B"/>
    <w:rsid w:val="00843B67"/>
    <w:rsid w:val="0084422A"/>
    <w:rsid w:val="00847222"/>
    <w:rsid w:val="00847343"/>
    <w:rsid w:val="00850DCF"/>
    <w:rsid w:val="008525BE"/>
    <w:rsid w:val="008537FC"/>
    <w:rsid w:val="008559BE"/>
    <w:rsid w:val="00855B68"/>
    <w:rsid w:val="0085631C"/>
    <w:rsid w:val="0085641C"/>
    <w:rsid w:val="008573D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E98"/>
    <w:rsid w:val="00890994"/>
    <w:rsid w:val="00890C7C"/>
    <w:rsid w:val="00890F8C"/>
    <w:rsid w:val="008922C2"/>
    <w:rsid w:val="00892701"/>
    <w:rsid w:val="00893BBE"/>
    <w:rsid w:val="008946B7"/>
    <w:rsid w:val="00897872"/>
    <w:rsid w:val="008A0411"/>
    <w:rsid w:val="008A07B6"/>
    <w:rsid w:val="008A26EA"/>
    <w:rsid w:val="008A4B74"/>
    <w:rsid w:val="008A58C6"/>
    <w:rsid w:val="008A60C1"/>
    <w:rsid w:val="008A6681"/>
    <w:rsid w:val="008A6A6E"/>
    <w:rsid w:val="008A6E23"/>
    <w:rsid w:val="008A701C"/>
    <w:rsid w:val="008A7C51"/>
    <w:rsid w:val="008A7E6E"/>
    <w:rsid w:val="008B03C4"/>
    <w:rsid w:val="008B1A4E"/>
    <w:rsid w:val="008B1C41"/>
    <w:rsid w:val="008B2872"/>
    <w:rsid w:val="008B291E"/>
    <w:rsid w:val="008B6BBE"/>
    <w:rsid w:val="008B70A5"/>
    <w:rsid w:val="008B751B"/>
    <w:rsid w:val="008C0CFF"/>
    <w:rsid w:val="008C195A"/>
    <w:rsid w:val="008C1E98"/>
    <w:rsid w:val="008C2871"/>
    <w:rsid w:val="008C320D"/>
    <w:rsid w:val="008C49F0"/>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67E"/>
    <w:rsid w:val="00900ECE"/>
    <w:rsid w:val="009029D6"/>
    <w:rsid w:val="009031F0"/>
    <w:rsid w:val="009035C5"/>
    <w:rsid w:val="00904758"/>
    <w:rsid w:val="009051C8"/>
    <w:rsid w:val="00905409"/>
    <w:rsid w:val="00905879"/>
    <w:rsid w:val="00905B1B"/>
    <w:rsid w:val="0090710A"/>
    <w:rsid w:val="00907CE9"/>
    <w:rsid w:val="00910004"/>
    <w:rsid w:val="00910153"/>
    <w:rsid w:val="009118A8"/>
    <w:rsid w:val="00916611"/>
    <w:rsid w:val="009173E2"/>
    <w:rsid w:val="0091792E"/>
    <w:rsid w:val="00920974"/>
    <w:rsid w:val="009222D0"/>
    <w:rsid w:val="00922D7C"/>
    <w:rsid w:val="009239BB"/>
    <w:rsid w:val="0092438D"/>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257"/>
    <w:rsid w:val="0094074A"/>
    <w:rsid w:val="00942187"/>
    <w:rsid w:val="009421CA"/>
    <w:rsid w:val="00942DAE"/>
    <w:rsid w:val="00942E79"/>
    <w:rsid w:val="009433E5"/>
    <w:rsid w:val="00943AAA"/>
    <w:rsid w:val="00946A28"/>
    <w:rsid w:val="00947807"/>
    <w:rsid w:val="00950BB4"/>
    <w:rsid w:val="00951CDA"/>
    <w:rsid w:val="00952DFC"/>
    <w:rsid w:val="009532B9"/>
    <w:rsid w:val="009543C1"/>
    <w:rsid w:val="00954A16"/>
    <w:rsid w:val="00955292"/>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ECE"/>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95"/>
    <w:rsid w:val="00A47E70"/>
    <w:rsid w:val="00A507A1"/>
    <w:rsid w:val="00A538B0"/>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C31"/>
    <w:rsid w:val="00A879FD"/>
    <w:rsid w:val="00A928E5"/>
    <w:rsid w:val="00A934D0"/>
    <w:rsid w:val="00A94392"/>
    <w:rsid w:val="00A95754"/>
    <w:rsid w:val="00A96F71"/>
    <w:rsid w:val="00A9721B"/>
    <w:rsid w:val="00AA3A7F"/>
    <w:rsid w:val="00AA4C5E"/>
    <w:rsid w:val="00AA73DA"/>
    <w:rsid w:val="00AA7DFA"/>
    <w:rsid w:val="00AB057B"/>
    <w:rsid w:val="00AB2179"/>
    <w:rsid w:val="00AB3629"/>
    <w:rsid w:val="00AB37CE"/>
    <w:rsid w:val="00AB4399"/>
    <w:rsid w:val="00AB4891"/>
    <w:rsid w:val="00AB502E"/>
    <w:rsid w:val="00AB5E8F"/>
    <w:rsid w:val="00AB7302"/>
    <w:rsid w:val="00AB75F5"/>
    <w:rsid w:val="00AC2B26"/>
    <w:rsid w:val="00AC32AC"/>
    <w:rsid w:val="00AC4067"/>
    <w:rsid w:val="00AC6137"/>
    <w:rsid w:val="00AC6156"/>
    <w:rsid w:val="00AC6556"/>
    <w:rsid w:val="00AD0483"/>
    <w:rsid w:val="00AD0624"/>
    <w:rsid w:val="00AD1841"/>
    <w:rsid w:val="00AD2CAC"/>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B2E"/>
    <w:rsid w:val="00AF45CD"/>
    <w:rsid w:val="00AF4A07"/>
    <w:rsid w:val="00AF4E18"/>
    <w:rsid w:val="00AF7515"/>
    <w:rsid w:val="00AF7B65"/>
    <w:rsid w:val="00B00341"/>
    <w:rsid w:val="00B010E3"/>
    <w:rsid w:val="00B02A95"/>
    <w:rsid w:val="00B039EC"/>
    <w:rsid w:val="00B05534"/>
    <w:rsid w:val="00B068F9"/>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768"/>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0FF"/>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5FA5"/>
    <w:rsid w:val="00B667C5"/>
    <w:rsid w:val="00B67E51"/>
    <w:rsid w:val="00B67ED4"/>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E3E"/>
    <w:rsid w:val="00B86576"/>
    <w:rsid w:val="00B87873"/>
    <w:rsid w:val="00B90FD9"/>
    <w:rsid w:val="00B93D8B"/>
    <w:rsid w:val="00B97C5D"/>
    <w:rsid w:val="00BA030D"/>
    <w:rsid w:val="00BA06E3"/>
    <w:rsid w:val="00BA0C8C"/>
    <w:rsid w:val="00BA109A"/>
    <w:rsid w:val="00BA1642"/>
    <w:rsid w:val="00BA28CF"/>
    <w:rsid w:val="00BA2FA8"/>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56F"/>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7FA"/>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630"/>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84E"/>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3F39"/>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5F06"/>
    <w:rsid w:val="00CF62BB"/>
    <w:rsid w:val="00CF671F"/>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B6B"/>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300"/>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975"/>
    <w:rsid w:val="00E0095F"/>
    <w:rsid w:val="00E02802"/>
    <w:rsid w:val="00E028EE"/>
    <w:rsid w:val="00E03A59"/>
    <w:rsid w:val="00E03A6C"/>
    <w:rsid w:val="00E03C6D"/>
    <w:rsid w:val="00E03EB1"/>
    <w:rsid w:val="00E10018"/>
    <w:rsid w:val="00E10F6B"/>
    <w:rsid w:val="00E119DC"/>
    <w:rsid w:val="00E12F74"/>
    <w:rsid w:val="00E139CA"/>
    <w:rsid w:val="00E13ED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2A"/>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1C83"/>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CF6"/>
    <w:rsid w:val="00F340F4"/>
    <w:rsid w:val="00F34406"/>
    <w:rsid w:val="00F34408"/>
    <w:rsid w:val="00F40152"/>
    <w:rsid w:val="00F414C4"/>
    <w:rsid w:val="00F42894"/>
    <w:rsid w:val="00F42BE7"/>
    <w:rsid w:val="00F438DD"/>
    <w:rsid w:val="00F44146"/>
    <w:rsid w:val="00F44A58"/>
    <w:rsid w:val="00F45052"/>
    <w:rsid w:val="00F45A67"/>
    <w:rsid w:val="00F46E8C"/>
    <w:rsid w:val="00F475D5"/>
    <w:rsid w:val="00F476A5"/>
    <w:rsid w:val="00F47A89"/>
    <w:rsid w:val="00F50F2A"/>
    <w:rsid w:val="00F53857"/>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1B8"/>
    <w:rsid w:val="00FA1699"/>
    <w:rsid w:val="00FA1FA1"/>
    <w:rsid w:val="00FA2354"/>
    <w:rsid w:val="00FA24AC"/>
    <w:rsid w:val="00FA2A33"/>
    <w:rsid w:val="00FA4654"/>
    <w:rsid w:val="00FA5242"/>
    <w:rsid w:val="00FA52A3"/>
    <w:rsid w:val="00FA5FD5"/>
    <w:rsid w:val="00FA62B3"/>
    <w:rsid w:val="00FA65A1"/>
    <w:rsid w:val="00FA69E5"/>
    <w:rsid w:val="00FA7DC8"/>
    <w:rsid w:val="00FB075F"/>
    <w:rsid w:val="00FB0EC4"/>
    <w:rsid w:val="00FB11EF"/>
    <w:rsid w:val="00FB1BB8"/>
    <w:rsid w:val="00FB2853"/>
    <w:rsid w:val="00FB395F"/>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43C7"/>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6FCD66"/>
  <w15:chartTrackingRefBased/>
  <w15:docId w15:val="{9B0CAA5C-EE0B-4537-8148-C880D3C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87EE7"/>
    <w:pPr>
      <w:widowControl w:val="0"/>
      <w:jc w:val="both"/>
    </w:pPr>
    <w:rPr>
      <w:rFonts w:asciiTheme="minorHAnsi" w:eastAsiaTheme="minorEastAsia" w:hAnsiTheme="minorHAnsi" w:cstheme="minorBidi"/>
      <w:kern w:val="2"/>
      <w:sz w:val="21"/>
      <w:szCs w:val="22"/>
      <w:lang w:eastAsia="zh-CN"/>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style>
  <w:style w:type="paragraph" w:customStyle="1" w:styleId="EW">
    <w:name w:val="EW"/>
    <w:basedOn w:val="EX"/>
    <w:rsid w:val="005456E5"/>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a2"/>
    <w:rsid w:val="00DE274C"/>
    <w:pPr>
      <w:tabs>
        <w:tab w:val="right" w:pos="1080"/>
        <w:tab w:val="left" w:pos="1620"/>
      </w:tabs>
      <w:spacing w:before="40" w:line="360" w:lineRule="atLeast"/>
      <w:ind w:left="1620" w:hanging="1620"/>
    </w:pPr>
    <w:rPr>
      <w:rFonts w:ascii="Helvetica" w:hAnsi="Helvetica"/>
      <w:b/>
      <w:smallCaps/>
      <w:sz w:val="24"/>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2"/>
    <w:link w:val="Char1"/>
    <w:uiPriority w:val="99"/>
    <w:qFormat/>
    <w:rsid w:val="007C41CD"/>
    <w:pPr>
      <w:ind w:firstLineChars="200" w:firstLine="420"/>
    </w:pPr>
  </w:style>
  <w:style w:type="character" w:customStyle="1" w:styleId="B1Zchn">
    <w:name w:val="B1 Zchn"/>
    <w:locked/>
    <w:rsid w:val="003F426C"/>
    <w:rPr>
      <w:lang w:val="en-GB"/>
    </w:rPr>
  </w:style>
  <w:style w:type="character" w:customStyle="1" w:styleId="TFChar">
    <w:name w:val="TF Char"/>
    <w:link w:val="TF"/>
    <w:qFormat/>
    <w:locked/>
    <w:rsid w:val="003F426C"/>
    <w:rPr>
      <w:rFonts w:ascii="Arial" w:eastAsia="Times New Roman" w:hAnsi="Arial"/>
      <w:b/>
      <w:lang w:val="en-GB"/>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99"/>
    <w:qFormat/>
    <w:rsid w:val="003973BA"/>
    <w:rPr>
      <w:rFonts w:eastAsia="Times New Roman"/>
      <w:lang w:val="en-GB"/>
    </w:rPr>
  </w:style>
  <w:style w:type="paragraph" w:customStyle="1" w:styleId="Agreement">
    <w:name w:val="Agreement"/>
    <w:basedOn w:val="a2"/>
    <w:next w:val="a2"/>
    <w:uiPriority w:val="99"/>
    <w:qFormat/>
    <w:rsid w:val="000729EA"/>
    <w:pPr>
      <w:numPr>
        <w:numId w:val="41"/>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57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34403">
      <w:bodyDiv w:val="1"/>
      <w:marLeft w:val="0"/>
      <w:marRight w:val="0"/>
      <w:marTop w:val="0"/>
      <w:marBottom w:val="0"/>
      <w:divBdr>
        <w:top w:val="none" w:sz="0" w:space="0" w:color="auto"/>
        <w:left w:val="none" w:sz="0" w:space="0" w:color="auto"/>
        <w:bottom w:val="none" w:sz="0" w:space="0" w:color="auto"/>
        <w:right w:val="none" w:sz="0" w:space="0" w:color="auto"/>
      </w:divBdr>
    </w:div>
    <w:div w:id="468405982">
      <w:bodyDiv w:val="1"/>
      <w:marLeft w:val="0"/>
      <w:marRight w:val="0"/>
      <w:marTop w:val="0"/>
      <w:marBottom w:val="0"/>
      <w:divBdr>
        <w:top w:val="none" w:sz="0" w:space="0" w:color="auto"/>
        <w:left w:val="none" w:sz="0" w:space="0" w:color="auto"/>
        <w:bottom w:val="none" w:sz="0" w:space="0" w:color="auto"/>
        <w:right w:val="none" w:sz="0" w:space="0" w:color="auto"/>
      </w:divBdr>
    </w:div>
    <w:div w:id="6811307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6350425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1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28222.vsd"/><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oleObject" Target="embeddings/Microsoft_Visio_2003-2010_Drawing26111.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E517E-A182-4B02-8F94-F63E1530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19</Pages>
  <Words>5314</Words>
  <Characters>30293</Characters>
  <Application>Microsoft Office Word</Application>
  <DocSecurity>0</DocSecurity>
  <Lines>252</Lines>
  <Paragraphs>71</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TSG-RAN WG3</vt:lpstr>
      <vt:lpstr>1. Introduction</vt:lpstr>
      <vt:lpstr>2. Discussion</vt:lpstr>
      <vt:lpstr>    Option 1:  SN initiated SN change + SN initiated SN modification</vt:lpstr>
      <vt:lpstr>    Option 2:  SN initiated SN Change + MN initiated SN Modification</vt:lpstr>
      <vt:lpstr>3. Conclusion and Proposals</vt:lpstr>
      <vt:lpstr>4. Reference</vt:lpstr>
      <vt:lpstr>5. TP to CPAC BL CR of TS37.340 (added within existing procedure)</vt:lpstr>
      <vt:lpstr>    ----------Start of the Change--------------</vt:lpstr>
      <vt:lpstr>    10.5	Secondary Node Change (MN/SN initiated)</vt:lpstr>
      <vt:lpstr>        10.5.1	EN-DC</vt:lpstr>
      <vt:lpstr>        10.5.2	MR-DC with 5GC</vt:lpstr>
      <vt:lpstr>    ----------End of the Changes--------------</vt:lpstr>
      <vt:lpstr>6. TP to CPAC BL CR of TS37.340 (add new paragraphs)</vt:lpstr>
      <vt:lpstr>    ----------Start of the Change--------------</vt:lpstr>
      <vt:lpstr>    10.5	Secondary Node Change (MN/SN initiated)</vt:lpstr>
      <vt:lpstr>        10.5.1	EN-DC</vt:lpstr>
      <vt:lpstr>    ----------Start of the next Change--------------</vt:lpstr>
      <vt:lpstr>        10.5.2	MR-DC with 5GC</vt:lpstr>
      <vt:lpstr>    ----------End of the Changes--------------</vt:lpstr>
    </vt:vector>
  </TitlesOfParts>
  <Company>Huawei Technologies Co.,Ltd.</Company>
  <LinksUpToDate>false</LinksUpToDate>
  <CharactersWithSpaces>35536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18</cp:revision>
  <cp:lastPrinted>2009-04-22T07:01:00Z</cp:lastPrinted>
  <dcterms:created xsi:type="dcterms:W3CDTF">2021-09-26T12:56:00Z</dcterms:created>
  <dcterms:modified xsi:type="dcterms:W3CDTF">2021-10-22T03:29:00Z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(3)UMTMccQTm6xkafBIpXrgKyNteUHTApQYV5JBEm793UCiXchhEY8u95sfu0v6T5fOwZhwHG8/
n2NY2k9Wrpgy/HnVGaBgwoIkKSYgUrdyxb+SjLYtMJgm7X6vFt6KKLYLxGNJKglrVKc0jBUM
nvNIzNdBnHiMVeUNqbmnRc4n7B6zxRu+Ss80Ep88y4TiqBqBB+3nzFRYNSRLwdHEYDcw7Gcs
0wo7DU9N94+jfa0qCz</vt:lpwstr>
  </property>
  <property fmtid="{D5CDD505-2E9C-101B-9397-08002B2CF9AE}" pid="17" name="_2015_ms_pID_7253431">
    <vt:lpwstr>mr6c8P56BvgN+XMRS4MAA91U9qW4O47gCuJ+/wIqPRv9NBpjq85Z6J
Xm6/IQ3+uRp8YgVZVcjIzKokOe0X7HKV/IGVxPEJCV1e7+L/OcECkJYALHvFcP70plMlBJR1
qev64fmOVQB3jQcLNVtPjL9vMHthH6AmA1M2/Qo4Hu5VxAbDB22tWFMA9qHsxcs1GKMjCjyW
ShOxj+Qv1XjgLY9dHECGEfJLQiu5CK4wx8QW</vt:lpwstr>
  </property>
  <property fmtid="{D5CDD505-2E9C-101B-9397-08002B2CF9AE}" pid="18" name="_2015_ms_pID_7253432">
    <vt:lpwstr>bj05pMIS0frVeuk1Cj9yXz8=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